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83A802A" w14:textId="2CC7DCEF" w:rsidR="00E61141" w:rsidRPr="00D75B1E" w:rsidRDefault="00D059F8" w:rsidP="00E21F02">
      <w:pPr>
        <w:rPr>
          <w:lang w:val="en-GB"/>
        </w:rPr>
      </w:pPr>
      <w:r>
        <w:rPr>
          <w:noProof/>
          <w:lang w:val="en-US" w:eastAsia="en-US"/>
        </w:rPr>
        <w:drawing>
          <wp:anchor distT="0" distB="0" distL="114300" distR="114300" simplePos="0" relativeHeight="251657728" behindDoc="0" locked="0" layoutInCell="1" allowOverlap="1" wp14:anchorId="3667378E" wp14:editId="3CB95392">
            <wp:simplePos x="0" y="0"/>
            <wp:positionH relativeFrom="page">
              <wp:posOffset>2840990</wp:posOffset>
            </wp:positionH>
            <wp:positionV relativeFrom="paragraph">
              <wp:posOffset>-936625</wp:posOffset>
            </wp:positionV>
            <wp:extent cx="1864995" cy="1700530"/>
            <wp:effectExtent l="0" t="0" r="0" b="0"/>
            <wp:wrapNone/>
            <wp:docPr id="9945970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864995" cy="17005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753C53E" w14:textId="77777777" w:rsidR="00522369" w:rsidRPr="00D75B1E" w:rsidRDefault="00522369" w:rsidP="00E21F02">
      <w:pPr>
        <w:rPr>
          <w:lang w:val="en-GB"/>
        </w:rPr>
      </w:pPr>
    </w:p>
    <w:p w14:paraId="53C2AA46" w14:textId="77777777" w:rsidR="00522369" w:rsidRPr="00D75B1E" w:rsidRDefault="00522369" w:rsidP="00E21F02">
      <w:pPr>
        <w:rPr>
          <w:lang w:val="en-GB"/>
        </w:rPr>
      </w:pPr>
    </w:p>
    <w:tbl>
      <w:tblPr>
        <w:tblW w:w="0" w:type="auto"/>
        <w:tblLook w:val="04A0" w:firstRow="1" w:lastRow="0" w:firstColumn="1" w:lastColumn="0" w:noHBand="0" w:noVBand="1"/>
      </w:tblPr>
      <w:tblGrid>
        <w:gridCol w:w="5859"/>
      </w:tblGrid>
      <w:tr w:rsidR="00A44F8F" w14:paraId="3A486413" w14:textId="77777777" w:rsidTr="2710F4C6">
        <w:trPr>
          <w:trHeight w:val="2268"/>
        </w:trPr>
        <w:tc>
          <w:tcPr>
            <w:tcW w:w="5859" w:type="dxa"/>
          </w:tcPr>
          <w:p w14:paraId="6E0B1598" w14:textId="77777777" w:rsidR="00A44F8F" w:rsidRPr="008356DD" w:rsidRDefault="00A44F8F" w:rsidP="00E21F02">
            <w:pPr>
              <w:rPr>
                <w:lang w:val="en-GB"/>
              </w:rPr>
            </w:pPr>
          </w:p>
        </w:tc>
      </w:tr>
      <w:tr w:rsidR="00A44F8F" w14:paraId="166927E3" w14:textId="77777777" w:rsidTr="2710F4C6">
        <w:trPr>
          <w:trHeight w:val="850"/>
        </w:trPr>
        <w:tc>
          <w:tcPr>
            <w:tcW w:w="5859" w:type="dxa"/>
          </w:tcPr>
          <w:sdt>
            <w:sdtPr>
              <w:rPr>
                <w:color w:val="595959"/>
                <w:sz w:val="34"/>
                <w:szCs w:val="34"/>
                <w:lang w:val="en-GB"/>
              </w:rPr>
              <w:alias w:val="Author's Name"/>
              <w:tag w:val=""/>
              <w:id w:val="-1057163306"/>
              <w:placeholder>
                <w:docPart w:val="C5E97EA5DBED422498199E93FD8E636E"/>
              </w:placeholder>
              <w:dataBinding w:prefixMappings="xmlns:ns0='http://purl.org/dc/elements/1.1/' xmlns:ns1='http://schemas.openxmlformats.org/package/2006/metadata/core-properties' " w:xpath="/ns1:coreProperties[1]/ns0:creator[1]" w:storeItemID="{6C3C8BC8-F283-45AE-878A-BAB7291924A1}"/>
              <w:text/>
            </w:sdtPr>
            <w:sdtContent>
              <w:p w14:paraId="0634107C" w14:textId="5E26BB67" w:rsidR="005630CD" w:rsidRPr="008356DD" w:rsidRDefault="00084F7D" w:rsidP="008356DD">
                <w:pPr>
                  <w:spacing w:after="0" w:line="408" w:lineRule="exact"/>
                  <w:rPr>
                    <w:color w:val="595959"/>
                    <w:sz w:val="34"/>
                    <w:szCs w:val="34"/>
                    <w:lang w:val="en-GB"/>
                  </w:rPr>
                </w:pPr>
                <w:r>
                  <w:rPr>
                    <w:color w:val="595959"/>
                    <w:sz w:val="34"/>
                    <w:szCs w:val="34"/>
                    <w:lang w:val="en-GB"/>
                  </w:rPr>
                  <w:t xml:space="preserve">Author's </w:t>
                </w:r>
                <w:r w:rsidR="00E04BE1">
                  <w:rPr>
                    <w:color w:val="595959"/>
                    <w:sz w:val="34"/>
                    <w:szCs w:val="34"/>
                    <w:lang w:val="en-GB"/>
                  </w:rPr>
                  <w:t xml:space="preserve">Full </w:t>
                </w:r>
                <w:r>
                  <w:rPr>
                    <w:color w:val="595959"/>
                    <w:sz w:val="34"/>
                    <w:szCs w:val="34"/>
                    <w:lang w:val="en-GB"/>
                  </w:rPr>
                  <w:t>Nam</w:t>
                </w:r>
                <w:r w:rsidR="00057C32">
                  <w:rPr>
                    <w:color w:val="595959"/>
                    <w:sz w:val="34"/>
                    <w:szCs w:val="34"/>
                    <w:lang w:val="en-GB"/>
                  </w:rPr>
                  <w:t>e</w:t>
                </w:r>
              </w:p>
            </w:sdtContent>
          </w:sdt>
        </w:tc>
      </w:tr>
      <w:tr w:rsidR="00D77E22" w14:paraId="3DD087AC" w14:textId="77777777" w:rsidTr="2710F4C6">
        <w:trPr>
          <w:trHeight w:val="1984"/>
        </w:trPr>
        <w:tc>
          <w:tcPr>
            <w:tcW w:w="5859" w:type="dxa"/>
          </w:tcPr>
          <w:sdt>
            <w:sdtPr>
              <w:rPr>
                <w:b/>
                <w:bCs/>
                <w:color w:val="595959"/>
                <w:sz w:val="34"/>
                <w:szCs w:val="34"/>
                <w:lang w:val="en-GB"/>
              </w:rPr>
              <w:alias w:val="Title of thesis"/>
              <w:tag w:val=""/>
              <w:id w:val="692196022"/>
              <w:placeholder>
                <w:docPart w:val="99843A3DF19E4C1BBB230AF3F2BBFB4B"/>
              </w:placeholder>
              <w:dataBinding w:prefixMappings="xmlns:ns0='http://purl.org/dc/elements/1.1/' xmlns:ns1='http://schemas.openxmlformats.org/package/2006/metadata/core-properties' " w:xpath="/ns1:coreProperties[1]/ns0:title[1]" w:storeItemID="{6C3C8BC8-F283-45AE-878A-BAB7291924A1}"/>
              <w:text/>
            </w:sdtPr>
            <w:sdtContent>
              <w:p w14:paraId="5B2BE3D7" w14:textId="2EDB768D" w:rsidR="00D77E22" w:rsidRPr="008356DD" w:rsidRDefault="00084F7D" w:rsidP="00084F7D">
                <w:pPr>
                  <w:spacing w:after="0" w:line="408" w:lineRule="exact"/>
                  <w:rPr>
                    <w:color w:val="595959"/>
                    <w:sz w:val="34"/>
                    <w:szCs w:val="34"/>
                    <w:lang w:val="en-GB"/>
                  </w:rPr>
                </w:pPr>
                <w:r w:rsidRPr="00084F7D">
                  <w:rPr>
                    <w:b/>
                    <w:bCs/>
                    <w:color w:val="595959"/>
                    <w:sz w:val="34"/>
                    <w:szCs w:val="34"/>
                    <w:lang w:val="en-GB"/>
                  </w:rPr>
                  <w:t xml:space="preserve">Title of </w:t>
                </w:r>
                <w:r>
                  <w:rPr>
                    <w:b/>
                    <w:bCs/>
                    <w:color w:val="595959"/>
                    <w:sz w:val="34"/>
                    <w:szCs w:val="34"/>
                    <w:lang w:val="en-GB"/>
                  </w:rPr>
                  <w:t>d</w:t>
                </w:r>
                <w:r w:rsidRPr="00084F7D">
                  <w:rPr>
                    <w:b/>
                    <w:bCs/>
                    <w:color w:val="595959"/>
                    <w:sz w:val="34"/>
                    <w:szCs w:val="34"/>
                    <w:lang w:val="en-GB"/>
                  </w:rPr>
                  <w:t>issertation</w:t>
                </w:r>
              </w:p>
            </w:sdtContent>
          </w:sdt>
        </w:tc>
      </w:tr>
      <w:tr w:rsidR="00A44F8F" w14:paraId="678BB4BD" w14:textId="77777777" w:rsidTr="2710F4C6">
        <w:trPr>
          <w:trHeight w:val="2268"/>
        </w:trPr>
        <w:tc>
          <w:tcPr>
            <w:tcW w:w="5859" w:type="dxa"/>
            <w:vAlign w:val="center"/>
          </w:tcPr>
          <w:p w14:paraId="03F19FCA" w14:textId="4339C30E" w:rsidR="00A44F8F" w:rsidRPr="008356DD" w:rsidRDefault="00D059F8" w:rsidP="008356DD">
            <w:pPr>
              <w:jc w:val="left"/>
              <w:rPr>
                <w:lang w:val="en-GB"/>
              </w:rPr>
            </w:pPr>
            <w:r w:rsidRPr="00371D0E">
              <w:rPr>
                <w:noProof/>
                <w:lang w:val="en-US" w:eastAsia="en-US"/>
              </w:rPr>
              <w:drawing>
                <wp:inline distT="0" distB="0" distL="0" distR="0" wp14:anchorId="329D64F2" wp14:editId="3250076E">
                  <wp:extent cx="2209800" cy="719455"/>
                  <wp:effectExtent l="0" t="0" r="0" b="0"/>
                  <wp:docPr id="1"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209800" cy="719455"/>
                          </a:xfrm>
                          <a:prstGeom prst="rect">
                            <a:avLst/>
                          </a:prstGeom>
                          <a:noFill/>
                          <a:ln>
                            <a:noFill/>
                          </a:ln>
                        </pic:spPr>
                      </pic:pic>
                    </a:graphicData>
                  </a:graphic>
                </wp:inline>
              </w:drawing>
            </w:r>
          </w:p>
        </w:tc>
      </w:tr>
      <w:tr w:rsidR="00A44F8F" w:rsidRPr="0051195F" w14:paraId="553F2CFF" w14:textId="77777777" w:rsidTr="2710F4C6">
        <w:trPr>
          <w:trHeight w:val="1417"/>
        </w:trPr>
        <w:tc>
          <w:tcPr>
            <w:tcW w:w="5859" w:type="dxa"/>
          </w:tcPr>
          <w:p w14:paraId="75A1A4E0" w14:textId="740EAB30" w:rsidR="00A44F8F" w:rsidRPr="008356DD" w:rsidRDefault="2710F4C6" w:rsidP="008356DD">
            <w:pPr>
              <w:spacing w:after="0" w:line="336" w:lineRule="exact"/>
              <w:jc w:val="left"/>
              <w:rPr>
                <w:sz w:val="28"/>
                <w:szCs w:val="28"/>
                <w:lang w:val="en-US"/>
              </w:rPr>
            </w:pPr>
            <w:r w:rsidRPr="2710F4C6">
              <w:rPr>
                <w:color w:val="595959" w:themeColor="text1" w:themeTint="A6"/>
                <w:sz w:val="28"/>
                <w:szCs w:val="28"/>
                <w:lang w:val="en-GB"/>
              </w:rPr>
              <w:t>Master Dissertation</w:t>
            </w:r>
            <w:r w:rsidR="00C978AB" w:rsidRPr="00CF1717">
              <w:rPr>
                <w:lang w:val="en-US"/>
              </w:rPr>
              <w:br/>
            </w:r>
            <w:r w:rsidRPr="2710F4C6">
              <w:rPr>
                <w:color w:val="595959" w:themeColor="text1" w:themeTint="A6"/>
                <w:sz w:val="28"/>
                <w:szCs w:val="28"/>
                <w:lang w:val="en-GB"/>
              </w:rPr>
              <w:t>European Master Advanced Structural Analysis and Design using Composite Materials</w:t>
            </w:r>
          </w:p>
        </w:tc>
      </w:tr>
      <w:tr w:rsidR="00A44F8F" w:rsidRPr="0051195F" w14:paraId="75D404FE" w14:textId="77777777" w:rsidTr="2710F4C6">
        <w:tc>
          <w:tcPr>
            <w:tcW w:w="5859" w:type="dxa"/>
          </w:tcPr>
          <w:p w14:paraId="73AE03C8" w14:textId="77777777" w:rsidR="00A44F8F" w:rsidRPr="008356DD" w:rsidRDefault="00A44F8F" w:rsidP="00E21F02">
            <w:pPr>
              <w:rPr>
                <w:lang w:val="en-GB"/>
              </w:rPr>
            </w:pPr>
          </w:p>
        </w:tc>
      </w:tr>
      <w:tr w:rsidR="00A44F8F" w:rsidRPr="0051195F" w14:paraId="607E4D2F" w14:textId="77777777" w:rsidTr="2710F4C6">
        <w:trPr>
          <w:trHeight w:val="2268"/>
        </w:trPr>
        <w:tc>
          <w:tcPr>
            <w:tcW w:w="5859" w:type="dxa"/>
          </w:tcPr>
          <w:p w14:paraId="61D06F7E" w14:textId="77777777" w:rsidR="007745C3" w:rsidRPr="008356DD" w:rsidRDefault="007745C3" w:rsidP="008356DD">
            <w:pPr>
              <w:spacing w:after="0" w:line="336" w:lineRule="exact"/>
              <w:rPr>
                <w:color w:val="595959"/>
                <w:sz w:val="28"/>
                <w:szCs w:val="28"/>
                <w:lang w:val="en-GB"/>
              </w:rPr>
            </w:pPr>
            <w:r w:rsidRPr="008356DD">
              <w:rPr>
                <w:color w:val="595959"/>
                <w:sz w:val="28"/>
                <w:szCs w:val="28"/>
                <w:lang w:val="en-GB"/>
              </w:rPr>
              <w:t>Work developed under the supervision of</w:t>
            </w:r>
          </w:p>
          <w:sdt>
            <w:sdtPr>
              <w:rPr>
                <w:b/>
                <w:bCs/>
                <w:color w:val="595959"/>
                <w:sz w:val="28"/>
                <w:szCs w:val="28"/>
                <w:lang w:val="en-US"/>
              </w:rPr>
              <w:alias w:val="Supervisor 1"/>
              <w:tag w:val=""/>
              <w:id w:val="-1017073881"/>
              <w:placeholder>
                <w:docPart w:val="2F72A63FB8614531BA1742CB138EC0DB"/>
              </w:placeholder>
              <w:dataBinding w:prefixMappings="xmlns:ns0='http://purl.org/dc/elements/1.1/' xmlns:ns1='http://schemas.openxmlformats.org/package/2006/metadata/core-properties' " w:xpath="/ns1:coreProperties[1]/ns1:category[1]" w:storeItemID="{6C3C8BC8-F283-45AE-878A-BAB7291924A1}"/>
              <w:text/>
            </w:sdtPr>
            <w:sdtContent>
              <w:p w14:paraId="14523248" w14:textId="4E59B6BC" w:rsidR="007745C3" w:rsidRPr="008356DD" w:rsidRDefault="00B1762D" w:rsidP="008356DD">
                <w:pPr>
                  <w:spacing w:after="0" w:line="336" w:lineRule="exact"/>
                  <w:rPr>
                    <w:b/>
                    <w:bCs/>
                    <w:color w:val="595959"/>
                    <w:sz w:val="28"/>
                    <w:szCs w:val="28"/>
                    <w:lang w:val="en-US"/>
                  </w:rPr>
                </w:pPr>
                <w:r>
                  <w:rPr>
                    <w:b/>
                    <w:bCs/>
                    <w:color w:val="595959"/>
                    <w:sz w:val="28"/>
                    <w:szCs w:val="28"/>
                    <w:lang w:val="en-US"/>
                  </w:rPr>
                  <w:t>Professor Doctor Name Surname</w:t>
                </w:r>
              </w:p>
            </w:sdtContent>
          </w:sdt>
          <w:sdt>
            <w:sdtPr>
              <w:rPr>
                <w:b/>
                <w:bCs/>
                <w:color w:val="595959"/>
                <w:sz w:val="28"/>
                <w:szCs w:val="28"/>
                <w:lang w:val="en-US"/>
              </w:rPr>
              <w:alias w:val="Supervisor 2"/>
              <w:tag w:val=""/>
              <w:id w:val="-356041140"/>
              <w:placeholder>
                <w:docPart w:val="600A4C9BB8094E23A24B4B1AE31BC8B8"/>
              </w:placeholder>
              <w:dataBinding w:prefixMappings="xmlns:ns0='http://purl.org/dc/elements/1.1/' xmlns:ns1='http://schemas.openxmlformats.org/package/2006/metadata/core-properties' " w:xpath="/ns1:coreProperties[1]/ns1:keywords[1]" w:storeItemID="{6C3C8BC8-F283-45AE-878A-BAB7291924A1}"/>
              <w:text/>
            </w:sdtPr>
            <w:sdtContent>
              <w:p w14:paraId="305FB126" w14:textId="664F0789" w:rsidR="007745C3" w:rsidRPr="008356DD" w:rsidRDefault="00B1762D" w:rsidP="008356DD">
                <w:pPr>
                  <w:spacing w:after="0" w:line="336" w:lineRule="exact"/>
                  <w:rPr>
                    <w:b/>
                    <w:bCs/>
                    <w:color w:val="595959"/>
                    <w:sz w:val="28"/>
                    <w:szCs w:val="28"/>
                    <w:lang w:val="en-US"/>
                  </w:rPr>
                </w:pPr>
                <w:r>
                  <w:rPr>
                    <w:b/>
                    <w:bCs/>
                    <w:color w:val="595959"/>
                    <w:sz w:val="28"/>
                    <w:szCs w:val="28"/>
                    <w:lang w:val="en-US"/>
                  </w:rPr>
                  <w:t>Professor Doctor Name Surname</w:t>
                </w:r>
              </w:p>
            </w:sdtContent>
          </w:sdt>
          <w:p w14:paraId="621BD319" w14:textId="77777777" w:rsidR="00A44F8F" w:rsidRPr="008356DD" w:rsidRDefault="00A44F8F" w:rsidP="00E21F02">
            <w:pPr>
              <w:rPr>
                <w:lang w:val="en-US"/>
              </w:rPr>
            </w:pPr>
          </w:p>
        </w:tc>
      </w:tr>
      <w:tr w:rsidR="001F272B" w:rsidRPr="007745C3" w14:paraId="59E92FD1" w14:textId="77777777" w:rsidTr="2710F4C6">
        <w:trPr>
          <w:trHeight w:val="1134"/>
        </w:trPr>
        <w:tc>
          <w:tcPr>
            <w:tcW w:w="5859" w:type="dxa"/>
            <w:vAlign w:val="center"/>
          </w:tcPr>
          <w:p w14:paraId="6863DB83" w14:textId="2167272D" w:rsidR="001F272B" w:rsidRPr="008356DD" w:rsidRDefault="00D059F8" w:rsidP="008356DD">
            <w:pPr>
              <w:jc w:val="left"/>
              <w:rPr>
                <w:lang w:val="en-US"/>
              </w:rPr>
            </w:pPr>
            <w:r w:rsidRPr="00371D0E">
              <w:rPr>
                <w:noProof/>
                <w:lang w:val="en-US" w:eastAsia="en-US"/>
              </w:rPr>
              <w:drawing>
                <wp:inline distT="0" distB="0" distL="0" distR="0" wp14:anchorId="5B365E1F" wp14:editId="0F85F726">
                  <wp:extent cx="1887855" cy="398145"/>
                  <wp:effectExtent l="0" t="0" r="0" b="0"/>
                  <wp:docPr id="2"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pic:cNvPicPr>
                            <a:picLocks noChangeAspect="1" noChangeArrowheads="1"/>
                          </pic:cNvPicPr>
                        </pic:nvPicPr>
                        <pic:blipFill>
                          <a:blip r:embed="rId10">
                            <a:grayscl/>
                            <a:extLst>
                              <a:ext uri="{28A0092B-C50C-407E-A947-70E740481C1C}">
                                <a14:useLocalDpi xmlns:a14="http://schemas.microsoft.com/office/drawing/2010/main" val="0"/>
                              </a:ext>
                            </a:extLst>
                          </a:blip>
                          <a:srcRect/>
                          <a:stretch>
                            <a:fillRect/>
                          </a:stretch>
                        </pic:blipFill>
                        <pic:spPr bwMode="auto">
                          <a:xfrm>
                            <a:off x="0" y="0"/>
                            <a:ext cx="1887855" cy="398145"/>
                          </a:xfrm>
                          <a:prstGeom prst="rect">
                            <a:avLst/>
                          </a:prstGeom>
                          <a:noFill/>
                          <a:ln>
                            <a:noFill/>
                          </a:ln>
                        </pic:spPr>
                      </pic:pic>
                    </a:graphicData>
                  </a:graphic>
                </wp:inline>
              </w:drawing>
            </w:r>
          </w:p>
        </w:tc>
      </w:tr>
      <w:tr w:rsidR="001F272B" w:rsidRPr="00B1762D" w14:paraId="5BD35AAE" w14:textId="77777777" w:rsidTr="2710F4C6">
        <w:trPr>
          <w:trHeight w:val="850"/>
        </w:trPr>
        <w:tc>
          <w:tcPr>
            <w:tcW w:w="5859" w:type="dxa"/>
            <w:vAlign w:val="bottom"/>
          </w:tcPr>
          <w:p w14:paraId="61DC4F19" w14:textId="404D9669" w:rsidR="001F272B" w:rsidRPr="008356DD" w:rsidRDefault="00084F7D" w:rsidP="00084F7D">
            <w:pPr>
              <w:jc w:val="left"/>
              <w:rPr>
                <w:lang w:val="en-US"/>
              </w:rPr>
            </w:pPr>
            <w:r>
              <w:rPr>
                <w:color w:val="595959"/>
                <w:sz w:val="20"/>
                <w:lang w:val="en-US"/>
              </w:rPr>
              <w:t>July</w:t>
            </w:r>
            <w:r w:rsidR="00596CF3" w:rsidRPr="008356DD">
              <w:rPr>
                <w:color w:val="595959"/>
                <w:sz w:val="20"/>
                <w:lang w:val="en-US"/>
              </w:rPr>
              <w:t xml:space="preserve"> </w:t>
            </w:r>
            <w:r>
              <w:rPr>
                <w:color w:val="595959"/>
                <w:sz w:val="20"/>
                <w:lang w:val="en-US"/>
              </w:rPr>
              <w:t>202</w:t>
            </w:r>
            <w:r w:rsidR="008652F7">
              <w:rPr>
                <w:color w:val="595959"/>
                <w:sz w:val="20"/>
                <w:lang w:val="en-US"/>
              </w:rPr>
              <w:t>5</w:t>
            </w:r>
          </w:p>
        </w:tc>
      </w:tr>
    </w:tbl>
    <w:p w14:paraId="564AB4EE" w14:textId="77777777" w:rsidR="009C355D" w:rsidRPr="008356DD" w:rsidRDefault="009C355D" w:rsidP="00E21F02">
      <w:pPr>
        <w:rPr>
          <w:color w:val="595959"/>
          <w:sz w:val="20"/>
          <w:lang w:val="en-US"/>
        </w:rPr>
        <w:sectPr w:rsidR="009C355D" w:rsidRPr="008356DD" w:rsidSect="00BB6A90">
          <w:headerReference w:type="even" r:id="rId11"/>
          <w:footerReference w:type="first" r:id="rId12"/>
          <w:type w:val="oddPage"/>
          <w:pgSz w:w="11900" w:h="16840"/>
          <w:pgMar w:top="1474" w:right="1552" w:bottom="426" w:left="4479" w:header="709" w:footer="709" w:gutter="0"/>
          <w:pgNumType w:fmt="upperRoman" w:start="1"/>
          <w:cols w:space="708"/>
          <w:docGrid w:linePitch="299"/>
        </w:sectPr>
      </w:pPr>
    </w:p>
    <w:p w14:paraId="7C86C788" w14:textId="08A5B33F" w:rsidR="00E04BE1" w:rsidRPr="00E04BE1" w:rsidRDefault="00E04BE1" w:rsidP="00E04BE1">
      <w:pPr>
        <w:contextualSpacing w:val="0"/>
        <w:jc w:val="left"/>
        <w:rPr>
          <w:rFonts w:eastAsia="Cambria"/>
          <w:b/>
        </w:rPr>
      </w:pPr>
      <w:r w:rsidRPr="00E04BE1">
        <w:rPr>
          <w:rFonts w:eastAsia="Cambria"/>
          <w:b/>
        </w:rPr>
        <w:lastRenderedPageBreak/>
        <w:t>DIREITOS DE AUTOR E CONDIÇÕES DE UTILIZAÇÃO DO TRABALHO POR TERCEIROS</w:t>
      </w:r>
    </w:p>
    <w:p w14:paraId="59A19DFF" w14:textId="77777777" w:rsidR="00E04BE1" w:rsidRPr="00E04BE1" w:rsidRDefault="00E04BE1" w:rsidP="00E04BE1">
      <w:pPr>
        <w:contextualSpacing w:val="0"/>
        <w:jc w:val="left"/>
        <w:rPr>
          <w:rFonts w:eastAsia="Cambria"/>
          <w:sz w:val="20"/>
          <w:szCs w:val="18"/>
        </w:rPr>
      </w:pPr>
      <w:r w:rsidRPr="00E04BE1">
        <w:rPr>
          <w:rFonts w:eastAsia="Cambria"/>
          <w:sz w:val="20"/>
          <w:szCs w:val="18"/>
        </w:rPr>
        <w:t>Este é um trabalho académico que pode ser utilizado por terceiros desde que respeitadas as regras e boas práticas internacionalmente aceites, no que concerne aos direitos de autor e direitos conexos.</w:t>
      </w:r>
    </w:p>
    <w:p w14:paraId="28372790" w14:textId="77777777" w:rsidR="00E04BE1" w:rsidRPr="00E04BE1" w:rsidRDefault="00E04BE1" w:rsidP="00E04BE1">
      <w:pPr>
        <w:contextualSpacing w:val="0"/>
        <w:jc w:val="left"/>
        <w:rPr>
          <w:rFonts w:eastAsia="Cambria"/>
          <w:sz w:val="20"/>
          <w:szCs w:val="18"/>
        </w:rPr>
      </w:pPr>
      <w:r w:rsidRPr="00E04BE1">
        <w:rPr>
          <w:rFonts w:eastAsia="Cambria"/>
          <w:sz w:val="20"/>
          <w:szCs w:val="18"/>
        </w:rPr>
        <w:t xml:space="preserve">Assim, o presente trabalho pode ser utilizado nos termos previstos na licença </w:t>
      </w:r>
      <w:hyperlink r:id="rId13">
        <w:r w:rsidRPr="00E04BE1">
          <w:rPr>
            <w:rStyle w:val="Hyperlink"/>
            <w:rFonts w:eastAsia="Cambria"/>
            <w:sz w:val="20"/>
            <w:szCs w:val="18"/>
          </w:rPr>
          <w:t>abaixo</w:t>
        </w:r>
      </w:hyperlink>
      <w:r w:rsidRPr="00E04BE1">
        <w:rPr>
          <w:rFonts w:eastAsia="Cambria"/>
          <w:sz w:val="20"/>
          <w:szCs w:val="18"/>
        </w:rPr>
        <w:t xml:space="preserve"> indicada.</w:t>
      </w:r>
    </w:p>
    <w:p w14:paraId="66F596AD" w14:textId="77777777" w:rsidR="00E04BE1" w:rsidRPr="00E04BE1" w:rsidRDefault="00E04BE1" w:rsidP="00E04BE1">
      <w:pPr>
        <w:contextualSpacing w:val="0"/>
        <w:jc w:val="left"/>
        <w:rPr>
          <w:rFonts w:eastAsia="Cambria"/>
          <w:sz w:val="20"/>
          <w:szCs w:val="18"/>
        </w:rPr>
      </w:pPr>
      <w:r w:rsidRPr="00E04BE1">
        <w:rPr>
          <w:rFonts w:eastAsia="Cambria"/>
          <w:sz w:val="20"/>
          <w:szCs w:val="18"/>
        </w:rPr>
        <w:t xml:space="preserve">Caso o utilizador necessite de permissão para poder fazer um uso do trabalho em condições não previstas no licenciamento indicado, deverá contactar o autor, através do </w:t>
      </w:r>
      <w:proofErr w:type="spellStart"/>
      <w:r w:rsidRPr="00E04BE1">
        <w:rPr>
          <w:rFonts w:eastAsia="Cambria"/>
          <w:sz w:val="20"/>
          <w:szCs w:val="18"/>
        </w:rPr>
        <w:t>RepositóriUM</w:t>
      </w:r>
      <w:proofErr w:type="spellEnd"/>
      <w:r w:rsidRPr="00E04BE1">
        <w:rPr>
          <w:rFonts w:eastAsia="Cambria"/>
          <w:sz w:val="20"/>
          <w:szCs w:val="18"/>
        </w:rPr>
        <w:t xml:space="preserve"> da Universidade do Minho.</w:t>
      </w:r>
    </w:p>
    <w:p w14:paraId="76A2631B" w14:textId="77777777" w:rsidR="00E04BE1" w:rsidRPr="00E04BE1" w:rsidRDefault="00E04BE1" w:rsidP="00E04BE1">
      <w:pPr>
        <w:contextualSpacing w:val="0"/>
        <w:jc w:val="left"/>
        <w:rPr>
          <w:rFonts w:eastAsia="Cambria"/>
          <w:iCs/>
        </w:rPr>
      </w:pPr>
    </w:p>
    <w:p w14:paraId="4EC0F11A" w14:textId="77777777" w:rsidR="00E04BE1" w:rsidRPr="00E04BE1" w:rsidRDefault="00E04BE1" w:rsidP="00E04BE1">
      <w:pPr>
        <w:contextualSpacing w:val="0"/>
        <w:jc w:val="left"/>
        <w:rPr>
          <w:rFonts w:eastAsia="Cambria"/>
          <w:b/>
          <w:bCs/>
          <w:i/>
          <w:iCs/>
          <w:sz w:val="20"/>
          <w:szCs w:val="20"/>
        </w:rPr>
      </w:pPr>
      <w:r w:rsidRPr="00E04BE1">
        <w:rPr>
          <w:rFonts w:eastAsia="Cambria"/>
          <w:b/>
          <w:bCs/>
          <w:i/>
          <w:iCs/>
          <w:sz w:val="20"/>
          <w:szCs w:val="20"/>
        </w:rPr>
        <w:t>Licença concedida aos utilizadores deste trabalho</w:t>
      </w:r>
    </w:p>
    <w:p w14:paraId="5AEE5AAB" w14:textId="5FB1DD51" w:rsidR="00E04BE1" w:rsidRDefault="00E04BE1" w:rsidP="00E04BE1">
      <w:pPr>
        <w:contextualSpacing w:val="0"/>
        <w:jc w:val="left"/>
        <w:rPr>
          <w:rFonts w:eastAsia="Cambria"/>
          <w:i/>
          <w:iCs/>
          <w:sz w:val="20"/>
          <w:szCs w:val="20"/>
          <w:lang w:val="en-US"/>
        </w:rPr>
      </w:pPr>
      <w:r w:rsidRPr="00E04BE1">
        <w:rPr>
          <w:rFonts w:eastAsia="Cambria"/>
          <w:i/>
          <w:iCs/>
          <w:sz w:val="20"/>
          <w:szCs w:val="20"/>
          <w:lang w:val="en-US"/>
        </w:rPr>
        <w:t xml:space="preserve">[If the </w:t>
      </w:r>
      <w:r w:rsidR="00145C7A">
        <w:rPr>
          <w:rFonts w:eastAsia="Cambria"/>
          <w:i/>
          <w:iCs/>
          <w:sz w:val="20"/>
          <w:szCs w:val="20"/>
          <w:lang w:val="en-US"/>
        </w:rPr>
        <w:t>supervisor/</w:t>
      </w:r>
      <w:r w:rsidRPr="00E04BE1">
        <w:rPr>
          <w:rFonts w:eastAsia="Cambria"/>
          <w:i/>
          <w:iCs/>
          <w:sz w:val="20"/>
          <w:szCs w:val="20"/>
          <w:lang w:val="en-US"/>
        </w:rPr>
        <w:t xml:space="preserve">author wishes to use one of the Creative Commons </w:t>
      </w:r>
      <w:proofErr w:type="spellStart"/>
      <w:r w:rsidRPr="00E04BE1">
        <w:rPr>
          <w:rFonts w:eastAsia="Cambria"/>
          <w:i/>
          <w:iCs/>
          <w:sz w:val="20"/>
          <w:szCs w:val="20"/>
          <w:lang w:val="en-US"/>
        </w:rPr>
        <w:t>licences</w:t>
      </w:r>
      <w:proofErr w:type="spellEnd"/>
      <w:r w:rsidRPr="00E04BE1">
        <w:rPr>
          <w:rFonts w:eastAsia="Cambria"/>
          <w:i/>
          <w:iCs/>
          <w:sz w:val="20"/>
          <w:szCs w:val="20"/>
          <w:lang w:val="en-US"/>
        </w:rPr>
        <w:t xml:space="preserve">, they should choose and keep only one of the following icons and the corresponding lettering and URL, deleting the </w:t>
      </w:r>
      <w:proofErr w:type="spellStart"/>
      <w:r w:rsidRPr="00E04BE1">
        <w:rPr>
          <w:rFonts w:eastAsia="Cambria"/>
          <w:i/>
          <w:iCs/>
          <w:sz w:val="20"/>
          <w:szCs w:val="20"/>
          <w:lang w:val="en-US"/>
        </w:rPr>
        <w:t>italicised</w:t>
      </w:r>
      <w:proofErr w:type="spellEnd"/>
      <w:r w:rsidRPr="00E04BE1">
        <w:rPr>
          <w:rFonts w:eastAsia="Cambria"/>
          <w:i/>
          <w:iCs/>
          <w:sz w:val="20"/>
          <w:szCs w:val="20"/>
          <w:lang w:val="en-US"/>
        </w:rPr>
        <w:t xml:space="preserve"> text that follows. However, it is possible to choose another type of </w:t>
      </w:r>
      <w:proofErr w:type="spellStart"/>
      <w:r w:rsidRPr="00E04BE1">
        <w:rPr>
          <w:rFonts w:eastAsia="Cambria"/>
          <w:i/>
          <w:iCs/>
          <w:sz w:val="20"/>
          <w:szCs w:val="20"/>
          <w:lang w:val="en-US"/>
        </w:rPr>
        <w:t>licence</w:t>
      </w:r>
      <w:proofErr w:type="spellEnd"/>
      <w:r w:rsidRPr="00E04BE1">
        <w:rPr>
          <w:rFonts w:eastAsia="Cambria"/>
          <w:i/>
          <w:iCs/>
          <w:sz w:val="20"/>
          <w:szCs w:val="20"/>
          <w:lang w:val="en-US"/>
        </w:rPr>
        <w:t>; in that case, the necessary information should be included by duly adapting this template.]</w:t>
      </w:r>
    </w:p>
    <w:p w14:paraId="1E77400B" w14:textId="77777777" w:rsidR="00145C7A" w:rsidRPr="00E04BE1" w:rsidRDefault="00145C7A" w:rsidP="00E04BE1">
      <w:pPr>
        <w:contextualSpacing w:val="0"/>
        <w:jc w:val="left"/>
        <w:rPr>
          <w:rFonts w:eastAsia="Cambria"/>
          <w:i/>
          <w:iCs/>
          <w:sz w:val="20"/>
          <w:szCs w:val="20"/>
          <w:lang w:val="en-US"/>
        </w:rPr>
      </w:pPr>
    </w:p>
    <w:p w14:paraId="0519455D" w14:textId="77777777" w:rsidR="00E04BE1" w:rsidRPr="00E04BE1" w:rsidRDefault="00E04BE1" w:rsidP="00E04BE1">
      <w:pPr>
        <w:contextualSpacing w:val="0"/>
        <w:jc w:val="left"/>
        <w:rPr>
          <w:rFonts w:eastAsia="Cambria"/>
          <w:i/>
          <w:iCs/>
          <w:sz w:val="20"/>
          <w:szCs w:val="20"/>
        </w:rPr>
      </w:pPr>
      <w:r w:rsidRPr="00E04BE1">
        <w:rPr>
          <w:rFonts w:eastAsia="Cambria"/>
          <w:i/>
          <w:iCs/>
          <w:noProof/>
          <w:sz w:val="20"/>
          <w:szCs w:val="20"/>
        </w:rPr>
        <w:drawing>
          <wp:inline distT="0" distB="0" distL="0" distR="0" wp14:anchorId="6B8CB2A3" wp14:editId="34D2206B">
            <wp:extent cx="839469" cy="295275"/>
            <wp:effectExtent l="0" t="0" r="0" b="0"/>
            <wp:docPr id="896064065" name="Image 1" descr="https://licensebuttons.net/l/by/3.0/88x3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descr="https://licensebuttons.net/l/by/3.0/88x31.png"/>
                    <pic:cNvPicPr/>
                  </pic:nvPicPr>
                  <pic:blipFill>
                    <a:blip r:embed="rId14" cstate="print"/>
                    <a:stretch>
                      <a:fillRect/>
                    </a:stretch>
                  </pic:blipFill>
                  <pic:spPr>
                    <a:xfrm>
                      <a:off x="0" y="0"/>
                      <a:ext cx="839469" cy="295275"/>
                    </a:xfrm>
                    <a:prstGeom prst="rect">
                      <a:avLst/>
                    </a:prstGeom>
                  </pic:spPr>
                </pic:pic>
              </a:graphicData>
            </a:graphic>
          </wp:inline>
        </w:drawing>
      </w:r>
    </w:p>
    <w:p w14:paraId="3586C233" w14:textId="77777777" w:rsidR="00E04BE1" w:rsidRPr="00E04BE1" w:rsidRDefault="00E04BE1" w:rsidP="00E04BE1">
      <w:pPr>
        <w:contextualSpacing w:val="0"/>
        <w:jc w:val="left"/>
        <w:rPr>
          <w:rFonts w:eastAsia="Cambria"/>
          <w:b/>
          <w:sz w:val="20"/>
          <w:szCs w:val="20"/>
        </w:rPr>
      </w:pPr>
      <w:r w:rsidRPr="00E04BE1">
        <w:rPr>
          <w:rFonts w:eastAsia="Cambria"/>
          <w:b/>
          <w:sz w:val="20"/>
          <w:szCs w:val="20"/>
        </w:rPr>
        <w:t>Atribuição CC BY</w:t>
      </w:r>
    </w:p>
    <w:p w14:paraId="0DD4E7F6" w14:textId="77777777" w:rsidR="00E04BE1" w:rsidRPr="00E04BE1" w:rsidRDefault="00E04BE1" w:rsidP="00E04BE1">
      <w:pPr>
        <w:contextualSpacing w:val="0"/>
        <w:jc w:val="left"/>
        <w:rPr>
          <w:rFonts w:eastAsia="Cambria"/>
          <w:sz w:val="20"/>
          <w:szCs w:val="20"/>
        </w:rPr>
      </w:pPr>
      <w:hyperlink r:id="rId15">
        <w:r w:rsidRPr="00E04BE1">
          <w:rPr>
            <w:rStyle w:val="Hyperlink"/>
            <w:rFonts w:eastAsia="Cambria"/>
            <w:sz w:val="20"/>
            <w:szCs w:val="20"/>
          </w:rPr>
          <w:t>https://creativecommons.org/licenses/by/4.0/</w:t>
        </w:r>
      </w:hyperlink>
    </w:p>
    <w:p w14:paraId="3AA919B2" w14:textId="77777777" w:rsidR="00E04BE1" w:rsidRDefault="00E04BE1" w:rsidP="00E04BE1">
      <w:pPr>
        <w:contextualSpacing w:val="0"/>
        <w:jc w:val="left"/>
        <w:rPr>
          <w:rFonts w:eastAsia="Cambria"/>
          <w:i/>
          <w:iCs/>
          <w:sz w:val="20"/>
          <w:szCs w:val="20"/>
          <w:lang w:val="en-US"/>
        </w:rPr>
      </w:pPr>
      <w:r w:rsidRPr="00E04BE1">
        <w:rPr>
          <w:rFonts w:eastAsia="Cambria"/>
          <w:i/>
          <w:iCs/>
          <w:sz w:val="20"/>
          <w:szCs w:val="20"/>
          <w:lang w:val="en-US"/>
        </w:rPr>
        <w:t xml:space="preserve">[This </w:t>
      </w:r>
      <w:proofErr w:type="spellStart"/>
      <w:r w:rsidRPr="00E04BE1">
        <w:rPr>
          <w:rFonts w:eastAsia="Cambria"/>
          <w:i/>
          <w:iCs/>
          <w:sz w:val="20"/>
          <w:szCs w:val="20"/>
          <w:lang w:val="en-US"/>
        </w:rPr>
        <w:t>licence</w:t>
      </w:r>
      <w:proofErr w:type="spellEnd"/>
      <w:r w:rsidRPr="00E04BE1">
        <w:rPr>
          <w:rFonts w:eastAsia="Cambria"/>
          <w:i/>
          <w:iCs/>
          <w:sz w:val="20"/>
          <w:szCs w:val="20"/>
          <w:lang w:val="en-US"/>
        </w:rPr>
        <w:t xml:space="preserve"> allows others to distribute, remix, adapt, and build upon your work, even for commercial purposes, </w:t>
      </w:r>
      <w:proofErr w:type="gramStart"/>
      <w:r w:rsidRPr="00E04BE1">
        <w:rPr>
          <w:rFonts w:eastAsia="Cambria"/>
          <w:i/>
          <w:iCs/>
          <w:sz w:val="20"/>
          <w:szCs w:val="20"/>
          <w:lang w:val="en-US"/>
        </w:rPr>
        <w:t>provided that</w:t>
      </w:r>
      <w:proofErr w:type="gramEnd"/>
      <w:r w:rsidRPr="00E04BE1">
        <w:rPr>
          <w:rFonts w:eastAsia="Cambria"/>
          <w:i/>
          <w:iCs/>
          <w:sz w:val="20"/>
          <w:szCs w:val="20"/>
          <w:lang w:val="en-US"/>
        </w:rPr>
        <w:t xml:space="preserve"> they give you appropriate credit for the original creation. It is the most flexible of all available </w:t>
      </w:r>
      <w:proofErr w:type="spellStart"/>
      <w:r w:rsidRPr="00E04BE1">
        <w:rPr>
          <w:rFonts w:eastAsia="Cambria"/>
          <w:i/>
          <w:iCs/>
          <w:sz w:val="20"/>
          <w:szCs w:val="20"/>
          <w:lang w:val="en-US"/>
        </w:rPr>
        <w:t>licences</w:t>
      </w:r>
      <w:proofErr w:type="spellEnd"/>
      <w:r w:rsidRPr="00E04BE1">
        <w:rPr>
          <w:rFonts w:eastAsia="Cambria"/>
          <w:i/>
          <w:iCs/>
          <w:sz w:val="20"/>
          <w:szCs w:val="20"/>
          <w:lang w:val="en-US"/>
        </w:rPr>
        <w:t xml:space="preserve">. It is recommended for </w:t>
      </w:r>
      <w:proofErr w:type="spellStart"/>
      <w:r w:rsidRPr="00E04BE1">
        <w:rPr>
          <w:rFonts w:eastAsia="Cambria"/>
          <w:i/>
          <w:iCs/>
          <w:sz w:val="20"/>
          <w:szCs w:val="20"/>
          <w:lang w:val="en-US"/>
        </w:rPr>
        <w:t>maximising</w:t>
      </w:r>
      <w:proofErr w:type="spellEnd"/>
      <w:r w:rsidRPr="00E04BE1">
        <w:rPr>
          <w:rFonts w:eastAsia="Cambria"/>
          <w:i/>
          <w:iCs/>
          <w:sz w:val="20"/>
          <w:szCs w:val="20"/>
          <w:lang w:val="en-US"/>
        </w:rPr>
        <w:t xml:space="preserve"> the dissemination and use of licensed materials.]</w:t>
      </w:r>
    </w:p>
    <w:p w14:paraId="472D1FF7" w14:textId="77777777" w:rsidR="00145C7A" w:rsidRPr="00E04BE1" w:rsidRDefault="00145C7A" w:rsidP="00E04BE1">
      <w:pPr>
        <w:contextualSpacing w:val="0"/>
        <w:jc w:val="left"/>
        <w:rPr>
          <w:rFonts w:eastAsia="Cambria"/>
          <w:i/>
          <w:iCs/>
          <w:sz w:val="20"/>
          <w:szCs w:val="20"/>
          <w:lang w:val="en-US"/>
        </w:rPr>
      </w:pPr>
    </w:p>
    <w:p w14:paraId="3B4E5EA0" w14:textId="77777777" w:rsidR="00E04BE1" w:rsidRPr="00E04BE1" w:rsidRDefault="00E04BE1" w:rsidP="00E04BE1">
      <w:pPr>
        <w:contextualSpacing w:val="0"/>
        <w:jc w:val="left"/>
        <w:rPr>
          <w:rFonts w:eastAsia="Cambria"/>
          <w:i/>
          <w:iCs/>
          <w:sz w:val="20"/>
          <w:szCs w:val="20"/>
        </w:rPr>
      </w:pPr>
      <w:r w:rsidRPr="00E04BE1">
        <w:rPr>
          <w:rFonts w:eastAsia="Cambria"/>
          <w:i/>
          <w:iCs/>
          <w:noProof/>
          <w:sz w:val="20"/>
          <w:szCs w:val="20"/>
        </w:rPr>
        <w:drawing>
          <wp:inline distT="0" distB="0" distL="0" distR="0" wp14:anchorId="22A30E31" wp14:editId="3543DA87">
            <wp:extent cx="839469" cy="295275"/>
            <wp:effectExtent l="0" t="0" r="0" b="0"/>
            <wp:docPr id="931695976" name="Image 2" descr="https://licensebuttons.net/l/by-sa/3.0/88x3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descr="https://licensebuttons.net/l/by-sa/3.0/88x31.png"/>
                    <pic:cNvPicPr/>
                  </pic:nvPicPr>
                  <pic:blipFill>
                    <a:blip r:embed="rId16" cstate="print"/>
                    <a:stretch>
                      <a:fillRect/>
                    </a:stretch>
                  </pic:blipFill>
                  <pic:spPr>
                    <a:xfrm>
                      <a:off x="0" y="0"/>
                      <a:ext cx="839469" cy="295275"/>
                    </a:xfrm>
                    <a:prstGeom prst="rect">
                      <a:avLst/>
                    </a:prstGeom>
                  </pic:spPr>
                </pic:pic>
              </a:graphicData>
            </a:graphic>
          </wp:inline>
        </w:drawing>
      </w:r>
    </w:p>
    <w:p w14:paraId="4890E908" w14:textId="77777777" w:rsidR="00E04BE1" w:rsidRPr="00E04BE1" w:rsidRDefault="00E04BE1" w:rsidP="00E04BE1">
      <w:pPr>
        <w:contextualSpacing w:val="0"/>
        <w:jc w:val="left"/>
        <w:rPr>
          <w:rFonts w:eastAsia="Cambria"/>
          <w:b/>
          <w:sz w:val="20"/>
          <w:szCs w:val="20"/>
        </w:rPr>
      </w:pPr>
      <w:r w:rsidRPr="00E04BE1">
        <w:rPr>
          <w:rFonts w:eastAsia="Cambria"/>
          <w:b/>
          <w:sz w:val="20"/>
          <w:szCs w:val="20"/>
        </w:rPr>
        <w:t>Atribuição-</w:t>
      </w:r>
      <w:proofErr w:type="spellStart"/>
      <w:r w:rsidRPr="00E04BE1">
        <w:rPr>
          <w:rFonts w:eastAsia="Cambria"/>
          <w:b/>
          <w:sz w:val="20"/>
          <w:szCs w:val="20"/>
        </w:rPr>
        <w:t>CompartilhaIgual</w:t>
      </w:r>
      <w:proofErr w:type="spellEnd"/>
      <w:r w:rsidRPr="00E04BE1">
        <w:rPr>
          <w:rFonts w:eastAsia="Cambria"/>
          <w:b/>
          <w:sz w:val="20"/>
          <w:szCs w:val="20"/>
        </w:rPr>
        <w:t xml:space="preserve"> CC BY-SA</w:t>
      </w:r>
    </w:p>
    <w:p w14:paraId="7A48A7A0" w14:textId="77777777" w:rsidR="00E04BE1" w:rsidRPr="00E04BE1" w:rsidRDefault="00E04BE1" w:rsidP="00E04BE1">
      <w:pPr>
        <w:contextualSpacing w:val="0"/>
        <w:jc w:val="left"/>
        <w:rPr>
          <w:rFonts w:eastAsia="Cambria"/>
          <w:sz w:val="20"/>
          <w:szCs w:val="20"/>
        </w:rPr>
      </w:pPr>
      <w:hyperlink r:id="rId17">
        <w:r w:rsidRPr="00E04BE1">
          <w:rPr>
            <w:rStyle w:val="Hyperlink"/>
            <w:rFonts w:eastAsia="Cambria"/>
            <w:sz w:val="20"/>
            <w:szCs w:val="20"/>
          </w:rPr>
          <w:t>https://creativecommons.org/licenses/by-sa/4.0/</w:t>
        </w:r>
      </w:hyperlink>
    </w:p>
    <w:p w14:paraId="6B3FC36B" w14:textId="77777777" w:rsidR="00E04BE1" w:rsidRDefault="00E04BE1" w:rsidP="00E04BE1">
      <w:pPr>
        <w:contextualSpacing w:val="0"/>
        <w:jc w:val="left"/>
        <w:rPr>
          <w:rFonts w:eastAsia="Cambria"/>
          <w:i/>
          <w:iCs/>
          <w:sz w:val="20"/>
          <w:szCs w:val="20"/>
          <w:lang w:val="en-US"/>
        </w:rPr>
      </w:pPr>
      <w:r w:rsidRPr="00E04BE1">
        <w:rPr>
          <w:rFonts w:eastAsia="Cambria"/>
          <w:i/>
          <w:iCs/>
          <w:sz w:val="20"/>
          <w:szCs w:val="20"/>
          <w:lang w:val="en-US"/>
        </w:rPr>
        <w:t xml:space="preserve">[This </w:t>
      </w:r>
      <w:proofErr w:type="spellStart"/>
      <w:r w:rsidRPr="00E04BE1">
        <w:rPr>
          <w:rFonts w:eastAsia="Cambria"/>
          <w:i/>
          <w:iCs/>
          <w:sz w:val="20"/>
          <w:szCs w:val="20"/>
          <w:lang w:val="en-US"/>
        </w:rPr>
        <w:t>licence</w:t>
      </w:r>
      <w:proofErr w:type="spellEnd"/>
      <w:r w:rsidRPr="00E04BE1">
        <w:rPr>
          <w:rFonts w:eastAsia="Cambria"/>
          <w:i/>
          <w:iCs/>
          <w:sz w:val="20"/>
          <w:szCs w:val="20"/>
          <w:lang w:val="en-US"/>
        </w:rPr>
        <w:t xml:space="preserve"> allows others to remix, adapt, and build upon your work, even for commercial purposes, </w:t>
      </w:r>
      <w:proofErr w:type="gramStart"/>
      <w:r w:rsidRPr="00E04BE1">
        <w:rPr>
          <w:rFonts w:eastAsia="Cambria"/>
          <w:i/>
          <w:iCs/>
          <w:sz w:val="20"/>
          <w:szCs w:val="20"/>
          <w:lang w:val="en-US"/>
        </w:rPr>
        <w:t>provided that</w:t>
      </w:r>
      <w:proofErr w:type="gramEnd"/>
      <w:r w:rsidRPr="00E04BE1">
        <w:rPr>
          <w:rFonts w:eastAsia="Cambria"/>
          <w:i/>
          <w:iCs/>
          <w:sz w:val="20"/>
          <w:szCs w:val="20"/>
          <w:lang w:val="en-US"/>
        </w:rPr>
        <w:t xml:space="preserve"> they give you appropriate credit and license their new creations under identical terms. This </w:t>
      </w:r>
      <w:proofErr w:type="spellStart"/>
      <w:r w:rsidRPr="00E04BE1">
        <w:rPr>
          <w:rFonts w:eastAsia="Cambria"/>
          <w:i/>
          <w:iCs/>
          <w:sz w:val="20"/>
          <w:szCs w:val="20"/>
          <w:lang w:val="en-US"/>
        </w:rPr>
        <w:t>licence</w:t>
      </w:r>
      <w:proofErr w:type="spellEnd"/>
      <w:r w:rsidRPr="00E04BE1">
        <w:rPr>
          <w:rFonts w:eastAsia="Cambria"/>
          <w:i/>
          <w:iCs/>
          <w:sz w:val="20"/>
          <w:szCs w:val="20"/>
          <w:lang w:val="en-US"/>
        </w:rPr>
        <w:t xml:space="preserve"> is often compared to free and open-source software “copyleft” </w:t>
      </w:r>
      <w:proofErr w:type="spellStart"/>
      <w:r w:rsidRPr="00E04BE1">
        <w:rPr>
          <w:rFonts w:eastAsia="Cambria"/>
          <w:i/>
          <w:iCs/>
          <w:sz w:val="20"/>
          <w:szCs w:val="20"/>
          <w:lang w:val="en-US"/>
        </w:rPr>
        <w:t>licences</w:t>
      </w:r>
      <w:proofErr w:type="spellEnd"/>
      <w:r w:rsidRPr="00E04BE1">
        <w:rPr>
          <w:rFonts w:eastAsia="Cambria"/>
          <w:i/>
          <w:iCs/>
          <w:sz w:val="20"/>
          <w:szCs w:val="20"/>
          <w:lang w:val="en-US"/>
        </w:rPr>
        <w:t xml:space="preserve">. All new works based on yours will carry the same </w:t>
      </w:r>
      <w:proofErr w:type="spellStart"/>
      <w:r w:rsidRPr="00E04BE1">
        <w:rPr>
          <w:rFonts w:eastAsia="Cambria"/>
          <w:i/>
          <w:iCs/>
          <w:sz w:val="20"/>
          <w:szCs w:val="20"/>
          <w:lang w:val="en-US"/>
        </w:rPr>
        <w:t>licence</w:t>
      </w:r>
      <w:proofErr w:type="spellEnd"/>
      <w:r w:rsidRPr="00E04BE1">
        <w:rPr>
          <w:rFonts w:eastAsia="Cambria"/>
          <w:i/>
          <w:iCs/>
          <w:sz w:val="20"/>
          <w:szCs w:val="20"/>
          <w:lang w:val="en-US"/>
        </w:rPr>
        <w:t xml:space="preserve">, so any derivative works will also allow commercial use. This is the </w:t>
      </w:r>
      <w:proofErr w:type="spellStart"/>
      <w:r w:rsidRPr="00E04BE1">
        <w:rPr>
          <w:rFonts w:eastAsia="Cambria"/>
          <w:i/>
          <w:iCs/>
          <w:sz w:val="20"/>
          <w:szCs w:val="20"/>
          <w:lang w:val="en-US"/>
        </w:rPr>
        <w:t>licence</w:t>
      </w:r>
      <w:proofErr w:type="spellEnd"/>
      <w:r w:rsidRPr="00E04BE1">
        <w:rPr>
          <w:rFonts w:eastAsia="Cambria"/>
          <w:i/>
          <w:iCs/>
          <w:sz w:val="20"/>
          <w:szCs w:val="20"/>
          <w:lang w:val="en-US"/>
        </w:rPr>
        <w:t xml:space="preserve"> used by Wikipedia and is recommended for materials that would benefit from incorporating content from Wikipedia and other similarly licensed projects.]</w:t>
      </w:r>
    </w:p>
    <w:p w14:paraId="352AC08D" w14:textId="77777777" w:rsidR="00145C7A" w:rsidRPr="00E04BE1" w:rsidRDefault="00145C7A" w:rsidP="00E04BE1">
      <w:pPr>
        <w:contextualSpacing w:val="0"/>
        <w:jc w:val="left"/>
        <w:rPr>
          <w:rFonts w:eastAsia="Cambria"/>
          <w:i/>
          <w:iCs/>
          <w:sz w:val="20"/>
          <w:szCs w:val="20"/>
          <w:lang w:val="en-US"/>
        </w:rPr>
      </w:pPr>
    </w:p>
    <w:p w14:paraId="358147AD" w14:textId="77777777" w:rsidR="00E04BE1" w:rsidRPr="00E04BE1" w:rsidRDefault="00E04BE1" w:rsidP="00E04BE1">
      <w:pPr>
        <w:contextualSpacing w:val="0"/>
        <w:jc w:val="left"/>
        <w:rPr>
          <w:rFonts w:eastAsia="Cambria"/>
          <w:i/>
          <w:iCs/>
          <w:sz w:val="20"/>
          <w:szCs w:val="20"/>
          <w:lang w:val="en-US"/>
        </w:rPr>
      </w:pPr>
      <w:r w:rsidRPr="00E04BE1">
        <w:rPr>
          <w:rFonts w:eastAsia="Cambria"/>
          <w:i/>
          <w:iCs/>
          <w:noProof/>
          <w:sz w:val="20"/>
          <w:szCs w:val="20"/>
        </w:rPr>
        <w:drawing>
          <wp:inline distT="0" distB="0" distL="0" distR="0" wp14:anchorId="73B32C0D" wp14:editId="6E662927">
            <wp:extent cx="839469" cy="295275"/>
            <wp:effectExtent l="0" t="0" r="0" b="0"/>
            <wp:docPr id="393593150" name="Image 3" descr="https://licensebuttons.net/l/by-nd/3.0/88x3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descr="https://licensebuttons.net/l/by-nd/3.0/88x31.png"/>
                    <pic:cNvPicPr/>
                  </pic:nvPicPr>
                  <pic:blipFill>
                    <a:blip r:embed="rId18" cstate="print"/>
                    <a:stretch>
                      <a:fillRect/>
                    </a:stretch>
                  </pic:blipFill>
                  <pic:spPr>
                    <a:xfrm>
                      <a:off x="0" y="0"/>
                      <a:ext cx="839469" cy="295275"/>
                    </a:xfrm>
                    <a:prstGeom prst="rect">
                      <a:avLst/>
                    </a:prstGeom>
                  </pic:spPr>
                </pic:pic>
              </a:graphicData>
            </a:graphic>
          </wp:inline>
        </w:drawing>
      </w:r>
    </w:p>
    <w:p w14:paraId="3BA780D4" w14:textId="77777777" w:rsidR="00E04BE1" w:rsidRPr="00E04BE1" w:rsidRDefault="00E04BE1" w:rsidP="00E04BE1">
      <w:pPr>
        <w:contextualSpacing w:val="0"/>
        <w:jc w:val="left"/>
        <w:rPr>
          <w:rFonts w:eastAsia="Cambria"/>
          <w:b/>
          <w:sz w:val="20"/>
          <w:szCs w:val="20"/>
        </w:rPr>
      </w:pPr>
      <w:r w:rsidRPr="00E04BE1">
        <w:rPr>
          <w:rFonts w:eastAsia="Cambria"/>
          <w:b/>
          <w:sz w:val="20"/>
          <w:szCs w:val="20"/>
        </w:rPr>
        <w:t>Atribuição-</w:t>
      </w:r>
      <w:proofErr w:type="spellStart"/>
      <w:r w:rsidRPr="00E04BE1">
        <w:rPr>
          <w:rFonts w:eastAsia="Cambria"/>
          <w:b/>
          <w:sz w:val="20"/>
          <w:szCs w:val="20"/>
        </w:rPr>
        <w:t>SemDerivações</w:t>
      </w:r>
      <w:proofErr w:type="spellEnd"/>
      <w:r w:rsidRPr="00E04BE1">
        <w:rPr>
          <w:rFonts w:eastAsia="Cambria"/>
          <w:b/>
          <w:sz w:val="20"/>
          <w:szCs w:val="20"/>
        </w:rPr>
        <w:t xml:space="preserve"> CC BY-ND</w:t>
      </w:r>
    </w:p>
    <w:p w14:paraId="24061BB6" w14:textId="77777777" w:rsidR="00E04BE1" w:rsidRPr="00E04BE1" w:rsidRDefault="00E04BE1" w:rsidP="00E04BE1">
      <w:pPr>
        <w:contextualSpacing w:val="0"/>
        <w:jc w:val="left"/>
        <w:rPr>
          <w:rFonts w:eastAsia="Cambria"/>
          <w:sz w:val="20"/>
          <w:szCs w:val="20"/>
        </w:rPr>
      </w:pPr>
      <w:hyperlink r:id="rId19">
        <w:r w:rsidRPr="00E04BE1">
          <w:rPr>
            <w:rStyle w:val="Hyperlink"/>
            <w:rFonts w:eastAsia="Cambria"/>
            <w:sz w:val="20"/>
            <w:szCs w:val="20"/>
          </w:rPr>
          <w:t>https://creativecommons.org/licenses/by-nd/4.0/</w:t>
        </w:r>
      </w:hyperlink>
    </w:p>
    <w:p w14:paraId="70284079" w14:textId="50AA1362" w:rsidR="00E04BE1" w:rsidRDefault="00E04BE1" w:rsidP="00E04BE1">
      <w:pPr>
        <w:contextualSpacing w:val="0"/>
        <w:jc w:val="left"/>
        <w:rPr>
          <w:rFonts w:eastAsia="Cambria"/>
          <w:i/>
          <w:iCs/>
          <w:sz w:val="20"/>
          <w:szCs w:val="20"/>
          <w:lang w:val="en-US"/>
        </w:rPr>
      </w:pPr>
      <w:r w:rsidRPr="00E04BE1">
        <w:rPr>
          <w:rFonts w:eastAsia="Cambria"/>
          <w:i/>
          <w:iCs/>
          <w:sz w:val="20"/>
          <w:szCs w:val="20"/>
          <w:lang w:val="en-US"/>
        </w:rPr>
        <w:t xml:space="preserve">[This </w:t>
      </w:r>
      <w:proofErr w:type="spellStart"/>
      <w:r w:rsidRPr="00E04BE1">
        <w:rPr>
          <w:rFonts w:eastAsia="Cambria"/>
          <w:i/>
          <w:iCs/>
          <w:sz w:val="20"/>
          <w:szCs w:val="20"/>
          <w:lang w:val="en-US"/>
        </w:rPr>
        <w:t>licence</w:t>
      </w:r>
      <w:proofErr w:type="spellEnd"/>
      <w:r w:rsidRPr="00E04BE1">
        <w:rPr>
          <w:rFonts w:eastAsia="Cambria"/>
          <w:i/>
          <w:iCs/>
          <w:sz w:val="20"/>
          <w:szCs w:val="20"/>
          <w:lang w:val="en-US"/>
        </w:rPr>
        <w:t xml:space="preserve"> allows others to use your work for any purpose, including commercial purposes. However, the work, in adapted form, may not be shared with others, and appropriate credit must be given to you.]</w:t>
      </w:r>
    </w:p>
    <w:p w14:paraId="0D0068C2" w14:textId="77777777" w:rsidR="00145C7A" w:rsidRDefault="00145C7A" w:rsidP="00E04BE1">
      <w:pPr>
        <w:contextualSpacing w:val="0"/>
        <w:jc w:val="left"/>
        <w:rPr>
          <w:rFonts w:eastAsia="Cambria"/>
          <w:i/>
          <w:iCs/>
          <w:sz w:val="20"/>
          <w:szCs w:val="20"/>
          <w:lang w:val="en-US"/>
        </w:rPr>
      </w:pPr>
    </w:p>
    <w:p w14:paraId="0B6B8A1F" w14:textId="77777777" w:rsidR="00E04BE1" w:rsidRPr="00E04BE1" w:rsidRDefault="00E04BE1" w:rsidP="00E04BE1">
      <w:pPr>
        <w:contextualSpacing w:val="0"/>
        <w:jc w:val="left"/>
        <w:rPr>
          <w:rFonts w:eastAsia="Cambria"/>
          <w:i/>
          <w:iCs/>
          <w:sz w:val="20"/>
          <w:szCs w:val="20"/>
          <w:lang w:val="en-US"/>
        </w:rPr>
      </w:pPr>
      <w:r w:rsidRPr="00E04BE1">
        <w:rPr>
          <w:rFonts w:eastAsia="Cambria"/>
          <w:i/>
          <w:iCs/>
          <w:noProof/>
          <w:sz w:val="20"/>
          <w:szCs w:val="20"/>
        </w:rPr>
        <w:drawing>
          <wp:inline distT="0" distB="0" distL="0" distR="0" wp14:anchorId="14C2B449" wp14:editId="6B489C3E">
            <wp:extent cx="838835" cy="292100"/>
            <wp:effectExtent l="0" t="0" r="0" b="0"/>
            <wp:docPr id="828932655"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28932655" name="Image 3"/>
                    <pic:cNvPicPr/>
                  </pic:nvPicPr>
                  <pic:blipFill>
                    <a:blip r:embed="rId20"/>
                    <a:stretch>
                      <a:fillRect/>
                    </a:stretch>
                  </pic:blipFill>
                  <pic:spPr>
                    <a:xfrm>
                      <a:off x="0" y="0"/>
                      <a:ext cx="838835" cy="292100"/>
                    </a:xfrm>
                    <a:prstGeom prst="rect">
                      <a:avLst/>
                    </a:prstGeom>
                  </pic:spPr>
                </pic:pic>
              </a:graphicData>
            </a:graphic>
          </wp:inline>
        </w:drawing>
      </w:r>
    </w:p>
    <w:p w14:paraId="0615186F" w14:textId="77777777" w:rsidR="00E04BE1" w:rsidRPr="00E04BE1" w:rsidRDefault="00E04BE1" w:rsidP="00E04BE1">
      <w:pPr>
        <w:contextualSpacing w:val="0"/>
        <w:jc w:val="left"/>
        <w:rPr>
          <w:rFonts w:eastAsia="Cambria"/>
          <w:b/>
          <w:sz w:val="20"/>
          <w:szCs w:val="20"/>
        </w:rPr>
      </w:pPr>
      <w:r w:rsidRPr="00E04BE1">
        <w:rPr>
          <w:rFonts w:eastAsia="Cambria"/>
          <w:b/>
          <w:sz w:val="20"/>
          <w:szCs w:val="20"/>
        </w:rPr>
        <w:t>Atribuição-</w:t>
      </w:r>
      <w:proofErr w:type="spellStart"/>
      <w:r w:rsidRPr="00E04BE1">
        <w:rPr>
          <w:rFonts w:eastAsia="Cambria"/>
          <w:b/>
          <w:sz w:val="20"/>
          <w:szCs w:val="20"/>
        </w:rPr>
        <w:t>NãoComercial</w:t>
      </w:r>
      <w:proofErr w:type="spellEnd"/>
      <w:r w:rsidRPr="00E04BE1">
        <w:rPr>
          <w:rFonts w:eastAsia="Cambria"/>
          <w:b/>
          <w:sz w:val="20"/>
          <w:szCs w:val="20"/>
        </w:rPr>
        <w:t xml:space="preserve"> CC BY-NC</w:t>
      </w:r>
    </w:p>
    <w:p w14:paraId="72570E9F" w14:textId="77777777" w:rsidR="00E04BE1" w:rsidRPr="00E04BE1" w:rsidRDefault="00E04BE1" w:rsidP="00E04BE1">
      <w:pPr>
        <w:contextualSpacing w:val="0"/>
        <w:jc w:val="left"/>
        <w:rPr>
          <w:rFonts w:eastAsia="Cambria"/>
          <w:sz w:val="20"/>
          <w:szCs w:val="20"/>
        </w:rPr>
      </w:pPr>
      <w:hyperlink r:id="rId21">
        <w:r w:rsidRPr="00E04BE1">
          <w:rPr>
            <w:rStyle w:val="Hyperlink"/>
            <w:rFonts w:eastAsia="Cambria"/>
            <w:sz w:val="20"/>
            <w:szCs w:val="20"/>
          </w:rPr>
          <w:t>https://creativecommons.org/licenses/by-nc/4.0/</w:t>
        </w:r>
      </w:hyperlink>
    </w:p>
    <w:p w14:paraId="251325B9" w14:textId="76520D49" w:rsidR="00E04BE1" w:rsidRDefault="00145C7A" w:rsidP="00E04BE1">
      <w:pPr>
        <w:contextualSpacing w:val="0"/>
        <w:jc w:val="left"/>
        <w:rPr>
          <w:rFonts w:eastAsia="Cambria"/>
          <w:i/>
          <w:iCs/>
          <w:sz w:val="20"/>
          <w:szCs w:val="20"/>
          <w:lang w:val="en-US"/>
        </w:rPr>
      </w:pPr>
      <w:r w:rsidRPr="00145C7A">
        <w:rPr>
          <w:rFonts w:eastAsia="Cambria"/>
          <w:i/>
          <w:iCs/>
          <w:sz w:val="20"/>
          <w:szCs w:val="20"/>
          <w:lang w:val="en-US"/>
        </w:rPr>
        <w:t xml:space="preserve">[This </w:t>
      </w:r>
      <w:proofErr w:type="spellStart"/>
      <w:r w:rsidRPr="00145C7A">
        <w:rPr>
          <w:rFonts w:eastAsia="Cambria"/>
          <w:i/>
          <w:iCs/>
          <w:sz w:val="20"/>
          <w:szCs w:val="20"/>
          <w:lang w:val="en-US"/>
        </w:rPr>
        <w:t>licence</w:t>
      </w:r>
      <w:proofErr w:type="spellEnd"/>
      <w:r w:rsidRPr="00145C7A">
        <w:rPr>
          <w:rFonts w:eastAsia="Cambria"/>
          <w:i/>
          <w:iCs/>
          <w:sz w:val="20"/>
          <w:szCs w:val="20"/>
          <w:lang w:val="en-US"/>
        </w:rPr>
        <w:t xml:space="preserve"> allows others to use your work for any purpose, including commercial purposes. However, the work, in adapted form, may not be shared with others, and appropriate credit must be given to you</w:t>
      </w:r>
      <w:r w:rsidR="00E04BE1" w:rsidRPr="00E04BE1">
        <w:rPr>
          <w:rFonts w:eastAsia="Cambria"/>
          <w:i/>
          <w:iCs/>
          <w:sz w:val="20"/>
          <w:szCs w:val="20"/>
          <w:lang w:val="en-US"/>
        </w:rPr>
        <w:t>.]</w:t>
      </w:r>
    </w:p>
    <w:p w14:paraId="2C915A9D" w14:textId="77777777" w:rsidR="00145C7A" w:rsidRPr="00E04BE1" w:rsidRDefault="00145C7A" w:rsidP="00E04BE1">
      <w:pPr>
        <w:contextualSpacing w:val="0"/>
        <w:jc w:val="left"/>
        <w:rPr>
          <w:rFonts w:eastAsia="Cambria"/>
          <w:i/>
          <w:iCs/>
          <w:sz w:val="20"/>
          <w:szCs w:val="20"/>
          <w:lang w:val="en-US"/>
        </w:rPr>
      </w:pPr>
    </w:p>
    <w:p w14:paraId="11D9F558" w14:textId="728B9D26" w:rsidR="00E04BE1" w:rsidRPr="00145C7A" w:rsidRDefault="00E04BE1" w:rsidP="00E04BE1">
      <w:pPr>
        <w:contextualSpacing w:val="0"/>
        <w:jc w:val="left"/>
        <w:rPr>
          <w:rFonts w:eastAsia="Cambria"/>
          <w:i/>
          <w:iCs/>
          <w:sz w:val="20"/>
          <w:szCs w:val="20"/>
          <w:lang w:val="en-US"/>
        </w:rPr>
      </w:pPr>
      <w:r w:rsidRPr="00E04BE1">
        <w:rPr>
          <w:rFonts w:eastAsia="Cambria"/>
          <w:i/>
          <w:iCs/>
          <w:noProof/>
          <w:sz w:val="20"/>
          <w:szCs w:val="20"/>
        </w:rPr>
        <w:drawing>
          <wp:inline distT="0" distB="0" distL="0" distR="0" wp14:anchorId="71189F48" wp14:editId="7BCDF65A">
            <wp:extent cx="839469" cy="295275"/>
            <wp:effectExtent l="0" t="0" r="0" b="0"/>
            <wp:docPr id="1369717956" name="Image 5" descr="https://licensebuttons.net/l/by-nc-sa/3.0/88x3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Image 5" descr="https://licensebuttons.net/l/by-nc-sa/3.0/88x31.png"/>
                    <pic:cNvPicPr/>
                  </pic:nvPicPr>
                  <pic:blipFill>
                    <a:blip r:embed="rId22" cstate="print"/>
                    <a:stretch>
                      <a:fillRect/>
                    </a:stretch>
                  </pic:blipFill>
                  <pic:spPr>
                    <a:xfrm>
                      <a:off x="0" y="0"/>
                      <a:ext cx="839469" cy="295275"/>
                    </a:xfrm>
                    <a:prstGeom prst="rect">
                      <a:avLst/>
                    </a:prstGeom>
                  </pic:spPr>
                </pic:pic>
              </a:graphicData>
            </a:graphic>
          </wp:inline>
        </w:drawing>
      </w:r>
    </w:p>
    <w:p w14:paraId="71A5E950" w14:textId="77777777" w:rsidR="00E04BE1" w:rsidRPr="00E04BE1" w:rsidRDefault="00E04BE1" w:rsidP="00E04BE1">
      <w:pPr>
        <w:contextualSpacing w:val="0"/>
        <w:jc w:val="left"/>
        <w:rPr>
          <w:rFonts w:eastAsia="Cambria"/>
          <w:b/>
          <w:sz w:val="20"/>
          <w:szCs w:val="20"/>
        </w:rPr>
      </w:pPr>
      <w:r w:rsidRPr="00E04BE1">
        <w:rPr>
          <w:rFonts w:eastAsia="Cambria"/>
          <w:b/>
          <w:sz w:val="20"/>
          <w:szCs w:val="20"/>
        </w:rPr>
        <w:t>Atribuição-</w:t>
      </w:r>
      <w:proofErr w:type="spellStart"/>
      <w:r w:rsidRPr="00E04BE1">
        <w:rPr>
          <w:rFonts w:eastAsia="Cambria"/>
          <w:b/>
          <w:sz w:val="20"/>
          <w:szCs w:val="20"/>
        </w:rPr>
        <w:t>NãoComercial</w:t>
      </w:r>
      <w:proofErr w:type="spellEnd"/>
      <w:r w:rsidRPr="00E04BE1">
        <w:rPr>
          <w:rFonts w:eastAsia="Cambria"/>
          <w:b/>
          <w:sz w:val="20"/>
          <w:szCs w:val="20"/>
        </w:rPr>
        <w:t>-</w:t>
      </w:r>
      <w:proofErr w:type="spellStart"/>
      <w:r w:rsidRPr="00E04BE1">
        <w:rPr>
          <w:rFonts w:eastAsia="Cambria"/>
          <w:b/>
          <w:sz w:val="20"/>
          <w:szCs w:val="20"/>
        </w:rPr>
        <w:t>CompartilhaIgual</w:t>
      </w:r>
      <w:proofErr w:type="spellEnd"/>
      <w:r w:rsidRPr="00E04BE1">
        <w:rPr>
          <w:rFonts w:eastAsia="Cambria"/>
          <w:b/>
          <w:sz w:val="20"/>
          <w:szCs w:val="20"/>
        </w:rPr>
        <w:t xml:space="preserve"> CC BY-NC-SA</w:t>
      </w:r>
    </w:p>
    <w:p w14:paraId="5BC03F64" w14:textId="1F4C5DD1" w:rsidR="00145C7A" w:rsidRPr="009A5AFE" w:rsidRDefault="00E04BE1" w:rsidP="00145C7A">
      <w:pPr>
        <w:contextualSpacing w:val="0"/>
        <w:jc w:val="left"/>
        <w:rPr>
          <w:rFonts w:eastAsia="Cambria"/>
          <w:i/>
          <w:iCs/>
          <w:sz w:val="20"/>
          <w:szCs w:val="20"/>
        </w:rPr>
      </w:pPr>
      <w:hyperlink r:id="rId23">
        <w:r w:rsidRPr="009A5AFE">
          <w:rPr>
            <w:rStyle w:val="Hyperlink"/>
            <w:rFonts w:eastAsia="Cambria"/>
            <w:sz w:val="20"/>
            <w:szCs w:val="20"/>
          </w:rPr>
          <w:t>https://creativecommons.org/licenses/by-nc-sa/4.0/</w:t>
        </w:r>
      </w:hyperlink>
    </w:p>
    <w:p w14:paraId="44D8F7BF" w14:textId="49535D2E" w:rsidR="00E04BE1" w:rsidRDefault="00145C7A" w:rsidP="00E04BE1">
      <w:pPr>
        <w:contextualSpacing w:val="0"/>
        <w:jc w:val="left"/>
        <w:rPr>
          <w:rFonts w:eastAsia="Cambria"/>
          <w:i/>
          <w:iCs/>
          <w:sz w:val="20"/>
          <w:szCs w:val="20"/>
          <w:lang w:val="en-US"/>
        </w:rPr>
      </w:pPr>
      <w:r w:rsidRPr="00145C7A">
        <w:rPr>
          <w:rFonts w:eastAsia="Cambria"/>
          <w:i/>
          <w:iCs/>
          <w:sz w:val="20"/>
          <w:szCs w:val="20"/>
          <w:lang w:val="en-US"/>
        </w:rPr>
        <w:t xml:space="preserve">[This </w:t>
      </w:r>
      <w:proofErr w:type="spellStart"/>
      <w:r w:rsidRPr="00145C7A">
        <w:rPr>
          <w:rFonts w:eastAsia="Cambria"/>
          <w:i/>
          <w:iCs/>
          <w:sz w:val="20"/>
          <w:szCs w:val="20"/>
          <w:lang w:val="en-US"/>
        </w:rPr>
        <w:t>licence</w:t>
      </w:r>
      <w:proofErr w:type="spellEnd"/>
      <w:r w:rsidRPr="00145C7A">
        <w:rPr>
          <w:rFonts w:eastAsia="Cambria"/>
          <w:i/>
          <w:iCs/>
          <w:sz w:val="20"/>
          <w:szCs w:val="20"/>
          <w:lang w:val="en-US"/>
        </w:rPr>
        <w:t xml:space="preserve"> allows others to remix, adapt, and build upon your work for non-commercial purposes. Although the new works must give you appropriate credit and may not be used for commercial purposes, they do not have to license those derivative works under the same terms.]</w:t>
      </w:r>
    </w:p>
    <w:p w14:paraId="6062A09C" w14:textId="77777777" w:rsidR="00145C7A" w:rsidRPr="00145C7A" w:rsidRDefault="00145C7A" w:rsidP="00E04BE1">
      <w:pPr>
        <w:contextualSpacing w:val="0"/>
        <w:jc w:val="left"/>
        <w:rPr>
          <w:rFonts w:eastAsia="Cambria"/>
          <w:i/>
          <w:iCs/>
          <w:sz w:val="20"/>
          <w:szCs w:val="20"/>
          <w:lang w:val="en-US"/>
        </w:rPr>
      </w:pPr>
    </w:p>
    <w:p w14:paraId="723BE64B" w14:textId="77777777" w:rsidR="00E04BE1" w:rsidRPr="00E04BE1" w:rsidRDefault="00E04BE1" w:rsidP="00E04BE1">
      <w:pPr>
        <w:contextualSpacing w:val="0"/>
        <w:jc w:val="left"/>
        <w:rPr>
          <w:rFonts w:eastAsia="Cambria"/>
          <w:i/>
          <w:iCs/>
          <w:sz w:val="20"/>
          <w:szCs w:val="20"/>
        </w:rPr>
      </w:pPr>
      <w:r w:rsidRPr="00E04BE1">
        <w:rPr>
          <w:rFonts w:eastAsia="Cambria"/>
          <w:i/>
          <w:iCs/>
          <w:noProof/>
          <w:sz w:val="20"/>
          <w:szCs w:val="20"/>
        </w:rPr>
        <w:drawing>
          <wp:inline distT="0" distB="0" distL="0" distR="0" wp14:anchorId="42BE1F1F" wp14:editId="12BCBAE9">
            <wp:extent cx="839469" cy="295275"/>
            <wp:effectExtent l="0" t="0" r="0" b="0"/>
            <wp:docPr id="99985237" name="Image 5" descr="https://licensebuttons.net/l/by-nc-sa/3.0/88x3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Image 5" descr="https://licensebuttons.net/l/by-nc-sa/3.0/88x31.png"/>
                    <pic:cNvPicPr/>
                  </pic:nvPicPr>
                  <pic:blipFill>
                    <a:blip r:embed="rId22" cstate="print"/>
                    <a:stretch>
                      <a:fillRect/>
                    </a:stretch>
                  </pic:blipFill>
                  <pic:spPr>
                    <a:xfrm>
                      <a:off x="0" y="0"/>
                      <a:ext cx="839469" cy="295275"/>
                    </a:xfrm>
                    <a:prstGeom prst="rect">
                      <a:avLst/>
                    </a:prstGeom>
                  </pic:spPr>
                </pic:pic>
              </a:graphicData>
            </a:graphic>
          </wp:inline>
        </w:drawing>
      </w:r>
    </w:p>
    <w:p w14:paraId="7EFEAD06" w14:textId="77777777" w:rsidR="00E04BE1" w:rsidRPr="00E04BE1" w:rsidRDefault="00E04BE1" w:rsidP="00E04BE1">
      <w:pPr>
        <w:contextualSpacing w:val="0"/>
        <w:jc w:val="left"/>
        <w:rPr>
          <w:rFonts w:eastAsia="Cambria"/>
          <w:b/>
          <w:sz w:val="20"/>
          <w:szCs w:val="20"/>
        </w:rPr>
      </w:pPr>
      <w:r w:rsidRPr="00E04BE1">
        <w:rPr>
          <w:rFonts w:eastAsia="Cambria"/>
          <w:b/>
          <w:sz w:val="20"/>
          <w:szCs w:val="20"/>
        </w:rPr>
        <w:t>Atribuição-</w:t>
      </w:r>
      <w:proofErr w:type="spellStart"/>
      <w:r w:rsidRPr="00E04BE1">
        <w:rPr>
          <w:rFonts w:eastAsia="Cambria"/>
          <w:b/>
          <w:sz w:val="20"/>
          <w:szCs w:val="20"/>
        </w:rPr>
        <w:t>NãoComercial</w:t>
      </w:r>
      <w:proofErr w:type="spellEnd"/>
      <w:r w:rsidRPr="00E04BE1">
        <w:rPr>
          <w:rFonts w:eastAsia="Cambria"/>
          <w:b/>
          <w:sz w:val="20"/>
          <w:szCs w:val="20"/>
        </w:rPr>
        <w:t>-</w:t>
      </w:r>
      <w:proofErr w:type="spellStart"/>
      <w:r w:rsidRPr="00E04BE1">
        <w:rPr>
          <w:rFonts w:eastAsia="Cambria"/>
          <w:b/>
          <w:sz w:val="20"/>
          <w:szCs w:val="20"/>
        </w:rPr>
        <w:t>CompartilhaIgual</w:t>
      </w:r>
      <w:proofErr w:type="spellEnd"/>
      <w:r w:rsidRPr="00E04BE1">
        <w:rPr>
          <w:rFonts w:eastAsia="Cambria"/>
          <w:b/>
          <w:sz w:val="20"/>
          <w:szCs w:val="20"/>
        </w:rPr>
        <w:t xml:space="preserve"> CC BY-NC-SA</w:t>
      </w:r>
    </w:p>
    <w:p w14:paraId="0B40C109" w14:textId="77777777" w:rsidR="00E04BE1" w:rsidRPr="00E04BE1" w:rsidRDefault="00E04BE1" w:rsidP="00E04BE1">
      <w:pPr>
        <w:contextualSpacing w:val="0"/>
        <w:jc w:val="left"/>
        <w:rPr>
          <w:rFonts w:eastAsia="Cambria"/>
          <w:sz w:val="20"/>
          <w:szCs w:val="20"/>
        </w:rPr>
      </w:pPr>
      <w:hyperlink r:id="rId24">
        <w:r w:rsidRPr="00E04BE1">
          <w:rPr>
            <w:rStyle w:val="Hyperlink"/>
            <w:rFonts w:eastAsia="Cambria"/>
            <w:sz w:val="20"/>
            <w:szCs w:val="20"/>
          </w:rPr>
          <w:t>https://creativecommons.org/licenses/by-nc-sa/4.0/</w:t>
        </w:r>
      </w:hyperlink>
    </w:p>
    <w:p w14:paraId="5C38F490" w14:textId="77777777" w:rsidR="00145C7A" w:rsidRDefault="00145C7A" w:rsidP="00145C7A">
      <w:pPr>
        <w:contextualSpacing w:val="0"/>
        <w:jc w:val="left"/>
        <w:rPr>
          <w:rFonts w:eastAsia="Cambria"/>
          <w:i/>
          <w:iCs/>
          <w:sz w:val="20"/>
          <w:szCs w:val="20"/>
          <w:lang w:val="en-US"/>
        </w:rPr>
      </w:pPr>
      <w:r w:rsidRPr="00145C7A">
        <w:rPr>
          <w:rFonts w:eastAsia="Cambria"/>
          <w:i/>
          <w:iCs/>
          <w:sz w:val="20"/>
          <w:szCs w:val="20"/>
          <w:lang w:val="en-US"/>
        </w:rPr>
        <w:t xml:space="preserve">[This </w:t>
      </w:r>
      <w:proofErr w:type="spellStart"/>
      <w:r w:rsidRPr="00145C7A">
        <w:rPr>
          <w:rFonts w:eastAsia="Cambria"/>
          <w:i/>
          <w:iCs/>
          <w:sz w:val="20"/>
          <w:szCs w:val="20"/>
          <w:lang w:val="en-US"/>
        </w:rPr>
        <w:t>licence</w:t>
      </w:r>
      <w:proofErr w:type="spellEnd"/>
      <w:r w:rsidRPr="00145C7A">
        <w:rPr>
          <w:rFonts w:eastAsia="Cambria"/>
          <w:i/>
          <w:iCs/>
          <w:sz w:val="20"/>
          <w:szCs w:val="20"/>
          <w:lang w:val="en-US"/>
        </w:rPr>
        <w:t xml:space="preserve"> allows others to remix, adapt, and build upon your work for non-commercial purposes, </w:t>
      </w:r>
      <w:proofErr w:type="gramStart"/>
      <w:r w:rsidRPr="00145C7A">
        <w:rPr>
          <w:rFonts w:eastAsia="Cambria"/>
          <w:i/>
          <w:iCs/>
          <w:sz w:val="20"/>
          <w:szCs w:val="20"/>
          <w:lang w:val="en-US"/>
        </w:rPr>
        <w:t>provided that</w:t>
      </w:r>
      <w:proofErr w:type="gramEnd"/>
      <w:r w:rsidRPr="00145C7A">
        <w:rPr>
          <w:rFonts w:eastAsia="Cambria"/>
          <w:i/>
          <w:iCs/>
          <w:sz w:val="20"/>
          <w:szCs w:val="20"/>
          <w:lang w:val="en-US"/>
        </w:rPr>
        <w:t xml:space="preserve"> they give you appropriate credit and license their new creations under identical terms.]</w:t>
      </w:r>
    </w:p>
    <w:p w14:paraId="36DC7519" w14:textId="77777777" w:rsidR="00145C7A" w:rsidRPr="00145C7A" w:rsidRDefault="00145C7A" w:rsidP="00145C7A">
      <w:pPr>
        <w:contextualSpacing w:val="0"/>
        <w:jc w:val="left"/>
        <w:rPr>
          <w:rFonts w:eastAsia="Cambria"/>
          <w:i/>
          <w:iCs/>
          <w:sz w:val="20"/>
          <w:szCs w:val="20"/>
          <w:lang w:val="en-US"/>
        </w:rPr>
      </w:pPr>
    </w:p>
    <w:p w14:paraId="27242449" w14:textId="77777777" w:rsidR="00E04BE1" w:rsidRPr="00E04BE1" w:rsidRDefault="00E04BE1" w:rsidP="00E04BE1">
      <w:pPr>
        <w:contextualSpacing w:val="0"/>
        <w:jc w:val="left"/>
        <w:rPr>
          <w:rFonts w:eastAsia="Cambria"/>
          <w:i/>
          <w:iCs/>
          <w:sz w:val="20"/>
          <w:szCs w:val="20"/>
        </w:rPr>
      </w:pPr>
      <w:r w:rsidRPr="00E04BE1">
        <w:rPr>
          <w:rFonts w:eastAsia="Cambria"/>
          <w:i/>
          <w:iCs/>
          <w:noProof/>
          <w:sz w:val="20"/>
          <w:szCs w:val="20"/>
        </w:rPr>
        <w:drawing>
          <wp:inline distT="0" distB="0" distL="0" distR="0" wp14:anchorId="6D5B3D88" wp14:editId="60546FC8">
            <wp:extent cx="839758" cy="295275"/>
            <wp:effectExtent l="0" t="0" r="0" b="0"/>
            <wp:docPr id="811368267" name="Image 6" descr="https://licensebuttons.net/l/by-nc-nd/3.0/88x3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Image 6" descr="https://licensebuttons.net/l/by-nc-nd/3.0/88x31.png"/>
                    <pic:cNvPicPr/>
                  </pic:nvPicPr>
                  <pic:blipFill>
                    <a:blip r:embed="rId25" cstate="print"/>
                    <a:stretch>
                      <a:fillRect/>
                    </a:stretch>
                  </pic:blipFill>
                  <pic:spPr>
                    <a:xfrm>
                      <a:off x="0" y="0"/>
                      <a:ext cx="839758" cy="295275"/>
                    </a:xfrm>
                    <a:prstGeom prst="rect">
                      <a:avLst/>
                    </a:prstGeom>
                  </pic:spPr>
                </pic:pic>
              </a:graphicData>
            </a:graphic>
          </wp:inline>
        </w:drawing>
      </w:r>
    </w:p>
    <w:p w14:paraId="3090D6DE" w14:textId="77777777" w:rsidR="00E04BE1" w:rsidRPr="00E04BE1" w:rsidRDefault="00E04BE1" w:rsidP="00E04BE1">
      <w:pPr>
        <w:contextualSpacing w:val="0"/>
        <w:jc w:val="left"/>
        <w:rPr>
          <w:rFonts w:eastAsia="Cambria"/>
          <w:b/>
          <w:sz w:val="20"/>
          <w:szCs w:val="20"/>
        </w:rPr>
      </w:pPr>
      <w:r w:rsidRPr="00E04BE1">
        <w:rPr>
          <w:rFonts w:eastAsia="Cambria"/>
          <w:b/>
          <w:sz w:val="20"/>
          <w:szCs w:val="20"/>
        </w:rPr>
        <w:t>Atribuição-</w:t>
      </w:r>
      <w:proofErr w:type="spellStart"/>
      <w:r w:rsidRPr="00E04BE1">
        <w:rPr>
          <w:rFonts w:eastAsia="Cambria"/>
          <w:b/>
          <w:sz w:val="20"/>
          <w:szCs w:val="20"/>
        </w:rPr>
        <w:t>NãoComercial</w:t>
      </w:r>
      <w:proofErr w:type="spellEnd"/>
      <w:r w:rsidRPr="00E04BE1">
        <w:rPr>
          <w:rFonts w:eastAsia="Cambria"/>
          <w:b/>
          <w:sz w:val="20"/>
          <w:szCs w:val="20"/>
        </w:rPr>
        <w:t>-</w:t>
      </w:r>
      <w:proofErr w:type="spellStart"/>
      <w:r w:rsidRPr="00E04BE1">
        <w:rPr>
          <w:rFonts w:eastAsia="Cambria"/>
          <w:b/>
          <w:sz w:val="20"/>
          <w:szCs w:val="20"/>
        </w:rPr>
        <w:t>SemDerivações</w:t>
      </w:r>
      <w:proofErr w:type="spellEnd"/>
      <w:r w:rsidRPr="00E04BE1">
        <w:rPr>
          <w:rFonts w:eastAsia="Cambria"/>
          <w:b/>
          <w:sz w:val="20"/>
          <w:szCs w:val="20"/>
        </w:rPr>
        <w:t xml:space="preserve"> CC BY-NC-ND</w:t>
      </w:r>
    </w:p>
    <w:p w14:paraId="3F8FCE07" w14:textId="77777777" w:rsidR="00E04BE1" w:rsidRPr="00E04BE1" w:rsidRDefault="00E04BE1" w:rsidP="00E04BE1">
      <w:pPr>
        <w:contextualSpacing w:val="0"/>
        <w:jc w:val="left"/>
        <w:rPr>
          <w:rFonts w:eastAsia="Cambria"/>
          <w:sz w:val="20"/>
          <w:szCs w:val="20"/>
        </w:rPr>
      </w:pPr>
      <w:hyperlink r:id="rId26">
        <w:r w:rsidRPr="00E04BE1">
          <w:rPr>
            <w:rStyle w:val="Hyperlink"/>
            <w:rFonts w:eastAsia="Cambria"/>
            <w:sz w:val="20"/>
            <w:szCs w:val="20"/>
          </w:rPr>
          <w:t>https://creativecommons.org/licenses/by-nc-nd/4.0/</w:t>
        </w:r>
      </w:hyperlink>
    </w:p>
    <w:p w14:paraId="4BD73449" w14:textId="77777777" w:rsidR="00145C7A" w:rsidRPr="00145C7A" w:rsidRDefault="00145C7A" w:rsidP="00145C7A">
      <w:pPr>
        <w:contextualSpacing w:val="0"/>
        <w:jc w:val="left"/>
        <w:rPr>
          <w:rFonts w:eastAsia="Cambria"/>
          <w:i/>
          <w:iCs/>
          <w:sz w:val="20"/>
          <w:szCs w:val="20"/>
          <w:lang w:val="en-US"/>
        </w:rPr>
      </w:pPr>
      <w:r w:rsidRPr="00145C7A">
        <w:rPr>
          <w:rFonts w:eastAsia="Cambria"/>
          <w:i/>
          <w:iCs/>
          <w:sz w:val="20"/>
          <w:szCs w:val="20"/>
          <w:lang w:val="en-US"/>
        </w:rPr>
        <w:t xml:space="preserve">[This is the most restrictive of our six main </w:t>
      </w:r>
      <w:proofErr w:type="spellStart"/>
      <w:r w:rsidRPr="00145C7A">
        <w:rPr>
          <w:rFonts w:eastAsia="Cambria"/>
          <w:i/>
          <w:iCs/>
          <w:sz w:val="20"/>
          <w:szCs w:val="20"/>
          <w:lang w:val="en-US"/>
        </w:rPr>
        <w:t>licences</w:t>
      </w:r>
      <w:proofErr w:type="spellEnd"/>
      <w:r w:rsidRPr="00145C7A">
        <w:rPr>
          <w:rFonts w:eastAsia="Cambria"/>
          <w:i/>
          <w:iCs/>
          <w:sz w:val="20"/>
          <w:szCs w:val="20"/>
          <w:lang w:val="en-US"/>
        </w:rPr>
        <w:t>, only allowing others to download your works and share them, provided that appropriate credit is given to you, but without allowing them to modify them in any way or use them for commercial purposes.]</w:t>
      </w:r>
    </w:p>
    <w:p w14:paraId="23F467B9" w14:textId="77777777" w:rsidR="00E04BE1" w:rsidRPr="00145C7A" w:rsidRDefault="00E04BE1" w:rsidP="00E04BE1">
      <w:pPr>
        <w:contextualSpacing w:val="0"/>
        <w:jc w:val="left"/>
        <w:rPr>
          <w:rFonts w:eastAsia="Cambria"/>
          <w:sz w:val="20"/>
          <w:szCs w:val="20"/>
          <w:lang w:val="en-US"/>
        </w:rPr>
      </w:pPr>
    </w:p>
    <w:p w14:paraId="7FD28EBF" w14:textId="77777777" w:rsidR="00E04BE1" w:rsidRPr="00145C7A" w:rsidRDefault="00E04BE1" w:rsidP="00E04BE1">
      <w:pPr>
        <w:contextualSpacing w:val="0"/>
        <w:jc w:val="left"/>
        <w:rPr>
          <w:rFonts w:eastAsia="Cambria"/>
          <w:i/>
          <w:iCs/>
          <w:sz w:val="20"/>
          <w:szCs w:val="20"/>
          <w:lang w:val="en-US"/>
        </w:rPr>
      </w:pPr>
    </w:p>
    <w:p w14:paraId="693185F2" w14:textId="77777777" w:rsidR="00E04BE1" w:rsidRPr="00145C7A" w:rsidRDefault="00E04BE1" w:rsidP="00E04BE1">
      <w:pPr>
        <w:contextualSpacing w:val="0"/>
        <w:jc w:val="left"/>
        <w:rPr>
          <w:rFonts w:eastAsia="Cambria"/>
          <w:i/>
          <w:iCs/>
          <w:sz w:val="20"/>
          <w:szCs w:val="20"/>
          <w:lang w:val="en-US"/>
        </w:rPr>
      </w:pPr>
    </w:p>
    <w:p w14:paraId="2C7524D7" w14:textId="77777777" w:rsidR="00E04BE1" w:rsidRPr="00145C7A" w:rsidRDefault="00E04BE1" w:rsidP="00E04BE1">
      <w:pPr>
        <w:contextualSpacing w:val="0"/>
        <w:jc w:val="left"/>
        <w:rPr>
          <w:rFonts w:eastAsia="Cambria"/>
          <w:i/>
          <w:iCs/>
          <w:sz w:val="20"/>
          <w:szCs w:val="20"/>
          <w:lang w:val="en-US"/>
        </w:rPr>
      </w:pPr>
    </w:p>
    <w:p w14:paraId="5842166A" w14:textId="77777777" w:rsidR="00E04BE1" w:rsidRPr="00145C7A" w:rsidRDefault="00E04BE1" w:rsidP="00E04BE1">
      <w:pPr>
        <w:contextualSpacing w:val="0"/>
        <w:jc w:val="left"/>
        <w:rPr>
          <w:rFonts w:eastAsia="Cambria"/>
          <w:i/>
          <w:iCs/>
          <w:sz w:val="20"/>
          <w:szCs w:val="20"/>
          <w:lang w:val="en-US"/>
        </w:rPr>
        <w:sectPr w:rsidR="00E04BE1" w:rsidRPr="00145C7A" w:rsidSect="00E04BE1">
          <w:pgSz w:w="11910" w:h="16840"/>
          <w:pgMar w:top="1040" w:right="992" w:bottom="280" w:left="992" w:header="720" w:footer="720" w:gutter="0"/>
          <w:cols w:space="720"/>
        </w:sectPr>
      </w:pPr>
    </w:p>
    <w:p w14:paraId="7A62C55C" w14:textId="5F925B97" w:rsidR="00E04BE1" w:rsidRPr="00145C7A" w:rsidRDefault="00E04BE1" w:rsidP="00E04BE1">
      <w:pPr>
        <w:contextualSpacing w:val="0"/>
        <w:jc w:val="left"/>
        <w:rPr>
          <w:rFonts w:eastAsia="Cambria"/>
          <w:sz w:val="20"/>
          <w:szCs w:val="20"/>
          <w:lang w:val="en-US"/>
        </w:rPr>
      </w:pPr>
    </w:p>
    <w:p w14:paraId="502A557E" w14:textId="77777777" w:rsidR="00E04BE1" w:rsidRPr="00E04BE1" w:rsidRDefault="00E04BE1" w:rsidP="00E04BE1">
      <w:pPr>
        <w:contextualSpacing w:val="0"/>
        <w:jc w:val="left"/>
        <w:rPr>
          <w:rFonts w:eastAsia="Cambria"/>
          <w:i/>
          <w:iCs/>
          <w:sz w:val="20"/>
          <w:szCs w:val="20"/>
        </w:rPr>
      </w:pPr>
      <w:r w:rsidRPr="00E04BE1">
        <w:rPr>
          <w:rFonts w:eastAsia="Cambria"/>
          <w:i/>
          <w:iCs/>
          <w:noProof/>
          <w:sz w:val="20"/>
          <w:szCs w:val="20"/>
        </w:rPr>
        <w:drawing>
          <wp:inline distT="0" distB="0" distL="0" distR="0" wp14:anchorId="7A6486F2" wp14:editId="2EF22215">
            <wp:extent cx="839469" cy="295275"/>
            <wp:effectExtent l="0" t="0" r="0" b="0"/>
            <wp:docPr id="5" name="Image 5" descr="https://licensebuttons.net/l/by-nc-sa/3.0/88x3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Image 5" descr="https://licensebuttons.net/l/by-nc-sa/3.0/88x31.png"/>
                    <pic:cNvPicPr/>
                  </pic:nvPicPr>
                  <pic:blipFill>
                    <a:blip r:embed="rId22" cstate="print"/>
                    <a:stretch>
                      <a:fillRect/>
                    </a:stretch>
                  </pic:blipFill>
                  <pic:spPr>
                    <a:xfrm>
                      <a:off x="0" y="0"/>
                      <a:ext cx="839469" cy="295275"/>
                    </a:xfrm>
                    <a:prstGeom prst="rect">
                      <a:avLst/>
                    </a:prstGeom>
                  </pic:spPr>
                </pic:pic>
              </a:graphicData>
            </a:graphic>
          </wp:inline>
        </w:drawing>
      </w:r>
    </w:p>
    <w:p w14:paraId="031E90DA" w14:textId="77777777" w:rsidR="00E04BE1" w:rsidRPr="00E04BE1" w:rsidRDefault="00E04BE1" w:rsidP="00E04BE1">
      <w:pPr>
        <w:contextualSpacing w:val="0"/>
        <w:jc w:val="left"/>
        <w:rPr>
          <w:rFonts w:eastAsia="Cambria"/>
          <w:b/>
          <w:sz w:val="20"/>
          <w:szCs w:val="20"/>
        </w:rPr>
      </w:pPr>
      <w:r w:rsidRPr="00E04BE1">
        <w:rPr>
          <w:rFonts w:eastAsia="Cambria"/>
          <w:b/>
          <w:sz w:val="20"/>
          <w:szCs w:val="20"/>
        </w:rPr>
        <w:t>Atribuição-</w:t>
      </w:r>
      <w:proofErr w:type="spellStart"/>
      <w:r w:rsidRPr="00E04BE1">
        <w:rPr>
          <w:rFonts w:eastAsia="Cambria"/>
          <w:b/>
          <w:sz w:val="20"/>
          <w:szCs w:val="20"/>
        </w:rPr>
        <w:t>NãoComercial</w:t>
      </w:r>
      <w:proofErr w:type="spellEnd"/>
      <w:r w:rsidRPr="00E04BE1">
        <w:rPr>
          <w:rFonts w:eastAsia="Cambria"/>
          <w:b/>
          <w:sz w:val="20"/>
          <w:szCs w:val="20"/>
        </w:rPr>
        <w:t>-</w:t>
      </w:r>
      <w:proofErr w:type="spellStart"/>
      <w:r w:rsidRPr="00E04BE1">
        <w:rPr>
          <w:rFonts w:eastAsia="Cambria"/>
          <w:b/>
          <w:sz w:val="20"/>
          <w:szCs w:val="20"/>
        </w:rPr>
        <w:t>CompartilhaIgual</w:t>
      </w:r>
      <w:proofErr w:type="spellEnd"/>
      <w:r w:rsidRPr="00E04BE1">
        <w:rPr>
          <w:rFonts w:eastAsia="Cambria"/>
          <w:b/>
          <w:sz w:val="20"/>
          <w:szCs w:val="20"/>
        </w:rPr>
        <w:t xml:space="preserve"> CC BY-NC-SA</w:t>
      </w:r>
    </w:p>
    <w:p w14:paraId="46A7B903" w14:textId="77777777" w:rsidR="00E04BE1" w:rsidRPr="00E04BE1" w:rsidRDefault="00E04BE1" w:rsidP="00E04BE1">
      <w:pPr>
        <w:contextualSpacing w:val="0"/>
        <w:jc w:val="left"/>
        <w:rPr>
          <w:rFonts w:eastAsia="Cambria"/>
          <w:sz w:val="20"/>
          <w:szCs w:val="20"/>
        </w:rPr>
      </w:pPr>
      <w:hyperlink r:id="rId27">
        <w:r w:rsidRPr="00E04BE1">
          <w:rPr>
            <w:rStyle w:val="Hyperlink"/>
            <w:rFonts w:eastAsia="Cambria"/>
            <w:sz w:val="20"/>
            <w:szCs w:val="20"/>
          </w:rPr>
          <w:t>https://creativecommons.org/licenses/by-nc-sa/4.0/</w:t>
        </w:r>
      </w:hyperlink>
    </w:p>
    <w:p w14:paraId="2B717C50" w14:textId="77777777" w:rsidR="00E04BE1" w:rsidRDefault="00E04BE1" w:rsidP="00E04BE1">
      <w:pPr>
        <w:contextualSpacing w:val="0"/>
        <w:jc w:val="left"/>
        <w:rPr>
          <w:rFonts w:eastAsia="Cambria"/>
          <w:i/>
          <w:iCs/>
          <w:sz w:val="20"/>
          <w:szCs w:val="20"/>
        </w:rPr>
      </w:pPr>
      <w:r w:rsidRPr="00E04BE1">
        <w:rPr>
          <w:rFonts w:eastAsia="Cambria"/>
          <w:i/>
          <w:iCs/>
          <w:sz w:val="20"/>
          <w:szCs w:val="20"/>
        </w:rPr>
        <w:t xml:space="preserve">[Esta licença permite que outros </w:t>
      </w:r>
      <w:proofErr w:type="spellStart"/>
      <w:r w:rsidRPr="00E04BE1">
        <w:rPr>
          <w:rFonts w:eastAsia="Cambria"/>
          <w:i/>
          <w:iCs/>
          <w:sz w:val="20"/>
          <w:szCs w:val="20"/>
        </w:rPr>
        <w:t>remisturem</w:t>
      </w:r>
      <w:proofErr w:type="spellEnd"/>
      <w:r w:rsidRPr="00E04BE1">
        <w:rPr>
          <w:rFonts w:eastAsia="Cambria"/>
          <w:i/>
          <w:iCs/>
          <w:sz w:val="20"/>
          <w:szCs w:val="20"/>
        </w:rPr>
        <w:t>, adaptem e criem a partir do seu trabalho para fins não comerciais, desde que lhe atribuam a si o devido crédito e que licenciem as novas criações ao abrigo de termos idênticos.]</w:t>
      </w:r>
    </w:p>
    <w:p w14:paraId="04B98182" w14:textId="77777777" w:rsidR="00145C7A" w:rsidRPr="00E04BE1" w:rsidRDefault="00145C7A" w:rsidP="00E04BE1">
      <w:pPr>
        <w:contextualSpacing w:val="0"/>
        <w:jc w:val="left"/>
        <w:rPr>
          <w:rFonts w:eastAsia="Cambria"/>
          <w:i/>
          <w:iCs/>
          <w:sz w:val="20"/>
          <w:szCs w:val="20"/>
        </w:rPr>
      </w:pPr>
    </w:p>
    <w:p w14:paraId="3BBAD9D6" w14:textId="77777777" w:rsidR="00E04BE1" w:rsidRPr="00E04BE1" w:rsidRDefault="00E04BE1" w:rsidP="00E04BE1">
      <w:pPr>
        <w:contextualSpacing w:val="0"/>
        <w:jc w:val="left"/>
        <w:rPr>
          <w:rFonts w:eastAsia="Cambria"/>
          <w:i/>
          <w:iCs/>
          <w:sz w:val="20"/>
          <w:szCs w:val="20"/>
        </w:rPr>
      </w:pPr>
      <w:r w:rsidRPr="00E04BE1">
        <w:rPr>
          <w:rFonts w:eastAsia="Cambria"/>
          <w:i/>
          <w:iCs/>
          <w:noProof/>
          <w:sz w:val="20"/>
          <w:szCs w:val="20"/>
        </w:rPr>
        <w:drawing>
          <wp:inline distT="0" distB="0" distL="0" distR="0" wp14:anchorId="141B6F65" wp14:editId="4B2A9758">
            <wp:extent cx="839758" cy="295275"/>
            <wp:effectExtent l="0" t="0" r="0" b="0"/>
            <wp:docPr id="6" name="Image 6" descr="https://licensebuttons.net/l/by-nc-nd/3.0/88x3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Image 6" descr="https://licensebuttons.net/l/by-nc-nd/3.0/88x31.png"/>
                    <pic:cNvPicPr/>
                  </pic:nvPicPr>
                  <pic:blipFill>
                    <a:blip r:embed="rId25" cstate="print"/>
                    <a:stretch>
                      <a:fillRect/>
                    </a:stretch>
                  </pic:blipFill>
                  <pic:spPr>
                    <a:xfrm>
                      <a:off x="0" y="0"/>
                      <a:ext cx="839758" cy="295275"/>
                    </a:xfrm>
                    <a:prstGeom prst="rect">
                      <a:avLst/>
                    </a:prstGeom>
                  </pic:spPr>
                </pic:pic>
              </a:graphicData>
            </a:graphic>
          </wp:inline>
        </w:drawing>
      </w:r>
    </w:p>
    <w:p w14:paraId="0A43B93E" w14:textId="77777777" w:rsidR="00E04BE1" w:rsidRPr="00E04BE1" w:rsidRDefault="00E04BE1" w:rsidP="00E04BE1">
      <w:pPr>
        <w:contextualSpacing w:val="0"/>
        <w:jc w:val="left"/>
        <w:rPr>
          <w:rFonts w:eastAsia="Cambria"/>
          <w:b/>
          <w:sz w:val="20"/>
          <w:szCs w:val="20"/>
        </w:rPr>
      </w:pPr>
      <w:r w:rsidRPr="00E04BE1">
        <w:rPr>
          <w:rFonts w:eastAsia="Cambria"/>
          <w:b/>
          <w:sz w:val="20"/>
          <w:szCs w:val="20"/>
        </w:rPr>
        <w:t>Atribuição-</w:t>
      </w:r>
      <w:proofErr w:type="spellStart"/>
      <w:r w:rsidRPr="00E04BE1">
        <w:rPr>
          <w:rFonts w:eastAsia="Cambria"/>
          <w:b/>
          <w:sz w:val="20"/>
          <w:szCs w:val="20"/>
        </w:rPr>
        <w:t>NãoComercial</w:t>
      </w:r>
      <w:proofErr w:type="spellEnd"/>
      <w:r w:rsidRPr="00E04BE1">
        <w:rPr>
          <w:rFonts w:eastAsia="Cambria"/>
          <w:b/>
          <w:sz w:val="20"/>
          <w:szCs w:val="20"/>
        </w:rPr>
        <w:t>-</w:t>
      </w:r>
      <w:proofErr w:type="spellStart"/>
      <w:r w:rsidRPr="00E04BE1">
        <w:rPr>
          <w:rFonts w:eastAsia="Cambria"/>
          <w:b/>
          <w:sz w:val="20"/>
          <w:szCs w:val="20"/>
        </w:rPr>
        <w:t>SemDerivações</w:t>
      </w:r>
      <w:proofErr w:type="spellEnd"/>
      <w:r w:rsidRPr="00E04BE1">
        <w:rPr>
          <w:rFonts w:eastAsia="Cambria"/>
          <w:b/>
          <w:sz w:val="20"/>
          <w:szCs w:val="20"/>
        </w:rPr>
        <w:t xml:space="preserve"> CC BY-NC-ND</w:t>
      </w:r>
    </w:p>
    <w:p w14:paraId="63263279" w14:textId="77777777" w:rsidR="00E04BE1" w:rsidRPr="00E04BE1" w:rsidRDefault="00E04BE1" w:rsidP="00E04BE1">
      <w:pPr>
        <w:contextualSpacing w:val="0"/>
        <w:jc w:val="left"/>
        <w:rPr>
          <w:rFonts w:eastAsia="Cambria"/>
          <w:sz w:val="20"/>
          <w:szCs w:val="20"/>
        </w:rPr>
      </w:pPr>
      <w:hyperlink r:id="rId28">
        <w:r w:rsidRPr="00E04BE1">
          <w:rPr>
            <w:rStyle w:val="Hyperlink"/>
            <w:rFonts w:eastAsia="Cambria"/>
            <w:sz w:val="20"/>
            <w:szCs w:val="20"/>
          </w:rPr>
          <w:t>https://creativecommons.org/licenses/by-nc-nd/4.0/</w:t>
        </w:r>
      </w:hyperlink>
    </w:p>
    <w:p w14:paraId="4B6B3994" w14:textId="77777777" w:rsidR="00E04BE1" w:rsidRPr="00E04BE1" w:rsidRDefault="00E04BE1" w:rsidP="00E04BE1">
      <w:pPr>
        <w:contextualSpacing w:val="0"/>
        <w:jc w:val="left"/>
        <w:rPr>
          <w:rFonts w:eastAsia="Cambria"/>
          <w:i/>
          <w:iCs/>
          <w:sz w:val="20"/>
          <w:szCs w:val="20"/>
        </w:rPr>
      </w:pPr>
      <w:r w:rsidRPr="00E04BE1">
        <w:rPr>
          <w:rFonts w:eastAsia="Cambria"/>
          <w:i/>
          <w:iCs/>
          <w:sz w:val="20"/>
          <w:szCs w:val="20"/>
        </w:rPr>
        <w:t>[Esta é a mais restritiva das nossas seis licenças principais, só permitindo que outros façam download dos seus trabalhos e os compartilhem desde que lhe sejam atribuídos a si os devidos créditos, mas sem que possam alterá-los de nenhuma forma ou utilizá-los para fins comerciais.]</w:t>
      </w:r>
    </w:p>
    <w:p w14:paraId="7A634732" w14:textId="4C70D7F9" w:rsidR="00372417" w:rsidRPr="009A5AFE" w:rsidRDefault="00372417">
      <w:pPr>
        <w:spacing w:after="0" w:line="240" w:lineRule="auto"/>
        <w:contextualSpacing w:val="0"/>
        <w:jc w:val="left"/>
        <w:rPr>
          <w:rFonts w:eastAsia="Cambria"/>
          <w:b/>
          <w:bCs/>
        </w:rPr>
      </w:pPr>
      <w:r w:rsidRPr="009A5AFE">
        <w:rPr>
          <w:rFonts w:eastAsia="Cambria"/>
          <w:b/>
          <w:bCs/>
        </w:rPr>
        <w:br w:type="page"/>
      </w:r>
    </w:p>
    <w:p w14:paraId="34B821E4" w14:textId="77777777" w:rsidR="008F186D" w:rsidRPr="003B1B0E" w:rsidRDefault="008F186D" w:rsidP="008F186D">
      <w:pPr>
        <w:pStyle w:val="TtuloCAP"/>
        <w:numPr>
          <w:ilvl w:val="0"/>
          <w:numId w:val="0"/>
        </w:numPr>
      </w:pPr>
      <w:bookmarkStart w:id="0" w:name="_Toc116322031"/>
      <w:r w:rsidRPr="003B1B0E">
        <w:lastRenderedPageBreak/>
        <w:t>Acknowledgements</w:t>
      </w:r>
      <w:bookmarkEnd w:id="0"/>
    </w:p>
    <w:p w14:paraId="16F8F8AE" w14:textId="77777777" w:rsidR="008F186D" w:rsidRPr="009D15DE" w:rsidRDefault="008F186D" w:rsidP="008F186D">
      <w:pPr>
        <w:rPr>
          <w:lang w:val="en-GB"/>
        </w:rPr>
      </w:pPr>
      <w:r w:rsidRPr="009D15DE">
        <w:rPr>
          <w:lang w:val="en-GB"/>
        </w:rPr>
        <w:t xml:space="preserve">On </w:t>
      </w:r>
      <w:r>
        <w:rPr>
          <w:lang w:val="en-GB"/>
        </w:rPr>
        <w:t xml:space="preserve">this </w:t>
      </w:r>
      <w:r w:rsidRPr="009D15DE">
        <w:rPr>
          <w:lang w:val="en-GB"/>
        </w:rPr>
        <w:t xml:space="preserve">page </w:t>
      </w:r>
      <w:r>
        <w:rPr>
          <w:lang w:val="en-GB"/>
        </w:rPr>
        <w:t>iv</w:t>
      </w:r>
      <w:r w:rsidRPr="009D15DE">
        <w:rPr>
          <w:lang w:val="en-GB"/>
        </w:rPr>
        <w:t xml:space="preserve"> of the document should include:</w:t>
      </w:r>
    </w:p>
    <w:p w14:paraId="6868DE4F" w14:textId="77777777" w:rsidR="008F186D" w:rsidRPr="009D15DE" w:rsidRDefault="008F186D" w:rsidP="008F186D">
      <w:pPr>
        <w:rPr>
          <w:lang w:val="en-GB"/>
        </w:rPr>
      </w:pPr>
      <w:r w:rsidRPr="009D15DE">
        <w:rPr>
          <w:lang w:val="en-GB"/>
        </w:rPr>
        <w:t>a. the author's acknowledgements, when applicable.</w:t>
      </w:r>
    </w:p>
    <w:p w14:paraId="720C7318" w14:textId="3A124B77" w:rsidR="009A5AFE" w:rsidRDefault="008F186D" w:rsidP="008F186D">
      <w:pPr>
        <w:rPr>
          <w:lang w:val="en-GB"/>
        </w:rPr>
      </w:pPr>
      <w:r w:rsidRPr="009D15DE">
        <w:rPr>
          <w:lang w:val="en-GB"/>
        </w:rPr>
        <w:t>b. a mention of financial support, when applicable.</w:t>
      </w:r>
    </w:p>
    <w:p w14:paraId="16896F03" w14:textId="77777777" w:rsidR="0051195F" w:rsidRDefault="009A5AFE" w:rsidP="008F186D">
      <w:pPr>
        <w:rPr>
          <w:lang w:val="en-US"/>
        </w:rPr>
      </w:pPr>
      <w:r>
        <w:rPr>
          <w:lang w:val="en-US"/>
        </w:rPr>
        <w:t xml:space="preserve">c. the following text: </w:t>
      </w:r>
    </w:p>
    <w:p w14:paraId="6CC01D28" w14:textId="63E6564B" w:rsidR="009A5AFE" w:rsidRPr="0051195F" w:rsidRDefault="009A5AFE" w:rsidP="008F186D">
      <w:pPr>
        <w:rPr>
          <w:lang w:val="en-US"/>
        </w:rPr>
      </w:pPr>
      <w:r w:rsidRPr="0051195F">
        <w:rPr>
          <w:lang w:val="en-US"/>
        </w:rPr>
        <w:t>“The student would like to gratefully acknowledge the financial support provided by the European Union for participation in the Erasmus Mundus FRP++ European Master Course in Advanced Structural Analysis and Design using Composite Materials (Project no.</w:t>
      </w:r>
      <w:r w:rsidR="0051195F" w:rsidRPr="0051195F">
        <w:rPr>
          <w:lang w:val="en-US"/>
        </w:rPr>
        <w:t xml:space="preserve"> </w:t>
      </w:r>
      <w:r w:rsidRPr="0051195F">
        <w:rPr>
          <w:lang w:val="en-US"/>
        </w:rPr>
        <w:t>101048961).</w:t>
      </w:r>
      <w:r w:rsidR="0051195F" w:rsidRPr="0051195F">
        <w:rPr>
          <w:lang w:val="en-US"/>
        </w:rPr>
        <w:t xml:space="preserve"> </w:t>
      </w:r>
      <w:r w:rsidRPr="0051195F">
        <w:rPr>
          <w:lang w:val="en-US"/>
        </w:rPr>
        <w:t>This work was also supported by FCT/MCTES under the R&amp;D Unit Institute for Sustainability and Innovation in Structural Engineering (ISISE), under the references UID/4029/2025 (DOI:</w:t>
      </w:r>
      <w:r w:rsidR="0051195F" w:rsidRPr="0051195F">
        <w:rPr>
          <w:lang w:val="en-US"/>
        </w:rPr>
        <w:t xml:space="preserve"> </w:t>
      </w:r>
      <w:hyperlink r:id="rId29" w:tooltip="https://doi.org/10.54499/UID/04029/2025" w:history="1">
        <w:r w:rsidRPr="0051195F">
          <w:rPr>
            <w:rStyle w:val="Hyperlink"/>
            <w:lang w:val="en-US"/>
          </w:rPr>
          <w:t>10.54499/UID/04029/2025</w:t>
        </w:r>
      </w:hyperlink>
      <w:r w:rsidRPr="0051195F">
        <w:rPr>
          <w:lang w:val="en-US"/>
        </w:rPr>
        <w:t>), UID/PRR/04029/2025 (DOI:</w:t>
      </w:r>
      <w:r w:rsidR="0051195F" w:rsidRPr="0051195F">
        <w:rPr>
          <w:lang w:val="en-US"/>
        </w:rPr>
        <w:t xml:space="preserve"> </w:t>
      </w:r>
      <w:hyperlink r:id="rId30" w:tooltip="https://doi.org/10.54499/UID/PRR/04029/2025" w:history="1">
        <w:r w:rsidRPr="0051195F">
          <w:rPr>
            <w:rStyle w:val="Hyperlink"/>
            <w:lang w:val="en-US"/>
          </w:rPr>
          <w:t>10.54499/UID/PRR/04029/2025</w:t>
        </w:r>
      </w:hyperlink>
      <w:r w:rsidRPr="0051195F">
        <w:rPr>
          <w:lang w:val="en-US"/>
        </w:rPr>
        <w:t>) and UID/PRR2/04029/2025 (DOI:</w:t>
      </w:r>
      <w:r w:rsidR="0051195F" w:rsidRPr="0051195F">
        <w:rPr>
          <w:lang w:val="en-US"/>
        </w:rPr>
        <w:t xml:space="preserve"> </w:t>
      </w:r>
      <w:hyperlink r:id="rId31" w:tooltip="https://doi.org/10.54499/UID/PRR2/04029/2025" w:history="1">
        <w:r w:rsidRPr="0051195F">
          <w:rPr>
            <w:rStyle w:val="Hyperlink"/>
            <w:lang w:val="en-US"/>
          </w:rPr>
          <w:t>10.54499/UID/PRR2/04029/2025</w:t>
        </w:r>
      </w:hyperlink>
      <w:r w:rsidRPr="0051195F">
        <w:rPr>
          <w:lang w:val="en-US"/>
        </w:rPr>
        <w:t>), and under the Associate Laboratory Advanced Production and Intelligent Systems ARISE under reference LA/P/0112/2020 (DOI: </w:t>
      </w:r>
      <w:hyperlink r:id="rId32" w:tooltip="https://doi.org/10.54499/LA/P/0112/2020" w:history="1">
        <w:r w:rsidRPr="0051195F">
          <w:rPr>
            <w:rStyle w:val="Hyperlink"/>
            <w:lang w:val="en-US"/>
          </w:rPr>
          <w:t>10.54499/LA/P/0112/2020</w:t>
        </w:r>
      </w:hyperlink>
      <w:r w:rsidRPr="0051195F">
        <w:rPr>
          <w:lang w:val="en-US"/>
        </w:rPr>
        <w:t>).”</w:t>
      </w:r>
    </w:p>
    <w:p w14:paraId="7516D083" w14:textId="08C58407" w:rsidR="008F186D" w:rsidRPr="008F186D" w:rsidRDefault="008F186D">
      <w:pPr>
        <w:spacing w:after="0" w:line="240" w:lineRule="auto"/>
        <w:contextualSpacing w:val="0"/>
        <w:jc w:val="left"/>
        <w:rPr>
          <w:lang w:val="en-US"/>
        </w:rPr>
      </w:pPr>
      <w:r>
        <w:rPr>
          <w:lang w:val="en-US"/>
        </w:rPr>
        <w:br w:type="page"/>
      </w:r>
    </w:p>
    <w:p w14:paraId="1A59DDF7" w14:textId="77777777" w:rsidR="00145C7A" w:rsidRPr="00145C7A" w:rsidRDefault="00145C7A" w:rsidP="00145C7A">
      <w:pPr>
        <w:jc w:val="center"/>
        <w:rPr>
          <w:rFonts w:eastAsia="Cambria"/>
          <w:b/>
          <w:bCs/>
          <w:lang w:val="en-US"/>
        </w:rPr>
      </w:pPr>
      <w:r w:rsidRPr="00145C7A">
        <w:rPr>
          <w:rFonts w:eastAsia="Cambria"/>
          <w:b/>
          <w:bCs/>
          <w:lang w:val="en-US"/>
        </w:rPr>
        <w:lastRenderedPageBreak/>
        <w:t>STATEMENT OF INTEGRITY</w:t>
      </w:r>
    </w:p>
    <w:p w14:paraId="04A515F0" w14:textId="77777777" w:rsidR="00145C7A" w:rsidRPr="00145C7A" w:rsidRDefault="00145C7A" w:rsidP="00145C7A">
      <w:pPr>
        <w:rPr>
          <w:rFonts w:eastAsia="Cambria"/>
          <w:sz w:val="20"/>
          <w:szCs w:val="20"/>
          <w:lang w:val="en-US"/>
        </w:rPr>
      </w:pPr>
      <w:r w:rsidRPr="00145C7A">
        <w:rPr>
          <w:rFonts w:eastAsia="Cambria"/>
          <w:sz w:val="20"/>
          <w:szCs w:val="20"/>
          <w:lang w:val="en-US"/>
        </w:rPr>
        <w:t>I hereby declare having conducted this academic work with integrity. I confirm that I have not used plagiarism or any form of undue use of information or falsification of results along the process leading to its elaboration.</w:t>
      </w:r>
    </w:p>
    <w:p w14:paraId="4C475D6C" w14:textId="77777777" w:rsidR="00145C7A" w:rsidRDefault="00145C7A" w:rsidP="00145C7A">
      <w:pPr>
        <w:rPr>
          <w:rFonts w:eastAsia="Cambria"/>
          <w:sz w:val="20"/>
          <w:szCs w:val="20"/>
          <w:lang w:val="en-US"/>
        </w:rPr>
      </w:pPr>
      <w:r w:rsidRPr="00145C7A">
        <w:rPr>
          <w:rFonts w:eastAsia="Cambria"/>
          <w:sz w:val="20"/>
          <w:szCs w:val="20"/>
          <w:lang w:val="en-US"/>
        </w:rPr>
        <w:t>I further declare that I have fully acknowledged the Code of Ethics and Conduct of the University of Minho.</w:t>
      </w:r>
    </w:p>
    <w:p w14:paraId="1F9A4139" w14:textId="77777777" w:rsidR="00145C7A" w:rsidRDefault="00145C7A" w:rsidP="00145C7A">
      <w:pPr>
        <w:rPr>
          <w:rFonts w:eastAsia="Cambria"/>
          <w:sz w:val="20"/>
          <w:szCs w:val="20"/>
          <w:lang w:val="en-US"/>
        </w:rPr>
      </w:pPr>
    </w:p>
    <w:p w14:paraId="4DBFA1B7" w14:textId="77777777" w:rsidR="00145C7A" w:rsidRDefault="00145C7A" w:rsidP="00145C7A">
      <w:pPr>
        <w:rPr>
          <w:rFonts w:eastAsia="Cambria"/>
          <w:sz w:val="20"/>
          <w:szCs w:val="20"/>
          <w:lang w:val="en-US"/>
        </w:rPr>
      </w:pPr>
    </w:p>
    <w:p w14:paraId="63A69DD8" w14:textId="77777777" w:rsidR="00145C7A" w:rsidRDefault="00145C7A" w:rsidP="00145C7A">
      <w:pPr>
        <w:rPr>
          <w:rFonts w:eastAsia="Cambria"/>
          <w:sz w:val="20"/>
          <w:szCs w:val="20"/>
          <w:lang w:val="en-US"/>
        </w:rPr>
      </w:pPr>
    </w:p>
    <w:p w14:paraId="4C506B91" w14:textId="77777777" w:rsidR="00145C7A" w:rsidRPr="00145C7A" w:rsidRDefault="00145C7A" w:rsidP="00145C7A">
      <w:pPr>
        <w:jc w:val="center"/>
        <w:rPr>
          <w:rFonts w:eastAsia="Cambria"/>
          <w:b/>
          <w:bCs/>
          <w:lang w:val="en-US"/>
        </w:rPr>
      </w:pPr>
      <w:r w:rsidRPr="00145C7A">
        <w:rPr>
          <w:rFonts w:eastAsia="Cambria"/>
          <w:b/>
          <w:bCs/>
          <w:lang w:val="en-US"/>
        </w:rPr>
        <w:t>DECLARATION ON THE USE OF ARTIFICIAL INTELLIGENCE (AI) TOOLS</w:t>
      </w:r>
    </w:p>
    <w:p w14:paraId="443B8160" w14:textId="77777777" w:rsidR="00145C7A" w:rsidRPr="00145C7A" w:rsidRDefault="00145C7A" w:rsidP="00145C7A">
      <w:pPr>
        <w:rPr>
          <w:rFonts w:eastAsia="Cambria"/>
          <w:sz w:val="20"/>
          <w:szCs w:val="20"/>
          <w:lang w:val="en-US"/>
        </w:rPr>
      </w:pPr>
      <w:r w:rsidRPr="00145C7A">
        <w:rPr>
          <w:rFonts w:eastAsia="Cambria"/>
          <w:sz w:val="20"/>
          <w:szCs w:val="20"/>
          <w:lang w:val="en-US"/>
        </w:rPr>
        <w:t>I hereby declare having acted this academic work with integrity and confirm that I have not resorted to any form of undue use of AI tools, nor to the falsification or omission of information, sources, data, results or processes in any of the stages leading to its elaboration.</w:t>
      </w:r>
    </w:p>
    <w:p w14:paraId="39DF28B3" w14:textId="77777777" w:rsidR="00145C7A" w:rsidRPr="00145C7A" w:rsidRDefault="00145C7A" w:rsidP="00145C7A">
      <w:pPr>
        <w:rPr>
          <w:rFonts w:eastAsia="Cambria"/>
          <w:sz w:val="20"/>
          <w:szCs w:val="20"/>
          <w:lang w:val="en-US"/>
        </w:rPr>
      </w:pPr>
      <w:r w:rsidRPr="00145C7A">
        <w:rPr>
          <w:rFonts w:eastAsia="Cambria"/>
          <w:sz w:val="20"/>
          <w:szCs w:val="20"/>
          <w:lang w:val="en-US"/>
        </w:rPr>
        <w:t xml:space="preserve">I further declare that any use of AI tools was done in a transparent and responsible manner, being </w:t>
      </w:r>
      <w:proofErr w:type="gramStart"/>
      <w:r w:rsidRPr="00145C7A">
        <w:rPr>
          <w:rFonts w:eastAsia="Cambria"/>
          <w:sz w:val="20"/>
          <w:szCs w:val="20"/>
          <w:lang w:val="en-US"/>
        </w:rPr>
        <w:t>duly noted</w:t>
      </w:r>
      <w:proofErr w:type="gramEnd"/>
      <w:r w:rsidRPr="00145C7A">
        <w:rPr>
          <w:rFonts w:eastAsia="Cambria"/>
          <w:sz w:val="20"/>
          <w:szCs w:val="20"/>
          <w:lang w:val="en-US"/>
        </w:rPr>
        <w:t xml:space="preserve"> in the work, and that I critically verified the accuracy of the content produced with their support, assuming full responsibility for what I submit.</w:t>
      </w:r>
    </w:p>
    <w:p w14:paraId="4129394A" w14:textId="77777777" w:rsidR="00145C7A" w:rsidRPr="00145C7A" w:rsidRDefault="00145C7A" w:rsidP="00145C7A">
      <w:pPr>
        <w:rPr>
          <w:rFonts w:eastAsia="Cambria"/>
          <w:sz w:val="20"/>
          <w:szCs w:val="20"/>
          <w:lang w:val="en-US"/>
        </w:rPr>
      </w:pPr>
      <w:r w:rsidRPr="00145C7A">
        <w:rPr>
          <w:rFonts w:eastAsia="Cambria"/>
          <w:sz w:val="20"/>
          <w:szCs w:val="20"/>
          <w:lang w:val="en-US"/>
        </w:rPr>
        <w:t>I further declare that I have fully acknowledged the Code of Ethics and Conduct of the University of Minho, as well as the applicable standards of academic integrity and data protection.</w:t>
      </w:r>
    </w:p>
    <w:p w14:paraId="60BF9D85" w14:textId="77777777" w:rsidR="00145C7A" w:rsidRDefault="00145C7A" w:rsidP="00145C7A">
      <w:pPr>
        <w:rPr>
          <w:rFonts w:eastAsia="Cambria"/>
          <w:sz w:val="20"/>
          <w:szCs w:val="20"/>
          <w:lang w:val="en-US"/>
        </w:rPr>
      </w:pPr>
    </w:p>
    <w:p w14:paraId="3D9709FF" w14:textId="77777777" w:rsidR="00145C7A" w:rsidRDefault="00145C7A" w:rsidP="00145C7A">
      <w:pPr>
        <w:rPr>
          <w:rFonts w:eastAsia="Cambria"/>
          <w:sz w:val="20"/>
          <w:szCs w:val="20"/>
          <w:lang w:val="en-US"/>
        </w:rPr>
      </w:pPr>
    </w:p>
    <w:p w14:paraId="3052B4BA" w14:textId="77777777" w:rsidR="00145C7A" w:rsidRDefault="00145C7A" w:rsidP="00145C7A">
      <w:pPr>
        <w:rPr>
          <w:rFonts w:eastAsia="Cambria"/>
          <w:sz w:val="20"/>
          <w:szCs w:val="20"/>
          <w:lang w:val="en-US"/>
        </w:rPr>
      </w:pPr>
      <w:r w:rsidRPr="00145C7A">
        <w:rPr>
          <w:rFonts w:eastAsia="Cambria"/>
          <w:sz w:val="20"/>
          <w:szCs w:val="20"/>
          <w:lang w:val="en-US"/>
        </w:rPr>
        <w:t>University of Minho, 01/09/2025</w:t>
      </w:r>
    </w:p>
    <w:p w14:paraId="669DB69D" w14:textId="77777777" w:rsidR="00145C7A" w:rsidRPr="00145C7A" w:rsidRDefault="00145C7A" w:rsidP="00145C7A">
      <w:pPr>
        <w:rPr>
          <w:rFonts w:eastAsia="Cambria"/>
          <w:sz w:val="20"/>
          <w:szCs w:val="20"/>
          <w:lang w:val="en-US"/>
        </w:rPr>
      </w:pPr>
    </w:p>
    <w:p w14:paraId="6FEC1624" w14:textId="77777777" w:rsidR="00145C7A" w:rsidRPr="00145C7A" w:rsidRDefault="00145C7A" w:rsidP="00145C7A">
      <w:pPr>
        <w:rPr>
          <w:rFonts w:eastAsia="Cambria"/>
          <w:sz w:val="20"/>
          <w:szCs w:val="20"/>
          <w:lang w:val="en-US"/>
        </w:rPr>
      </w:pPr>
      <w:r w:rsidRPr="00145C7A">
        <w:rPr>
          <w:rFonts w:eastAsia="Cambria"/>
          <w:sz w:val="20"/>
          <w:szCs w:val="20"/>
          <w:lang w:val="en-US"/>
        </w:rPr>
        <w:t>Signature:</w:t>
      </w:r>
    </w:p>
    <w:p w14:paraId="1E12FDE3" w14:textId="67CB08B1" w:rsidR="00145C7A" w:rsidRPr="00373361" w:rsidRDefault="00145C7A" w:rsidP="00145C7A">
      <w:pPr>
        <w:jc w:val="center"/>
        <w:rPr>
          <w:rFonts w:eastAsia="Cambria"/>
          <w:b/>
          <w:bCs/>
          <w:lang w:val="en-US"/>
        </w:rPr>
      </w:pPr>
    </w:p>
    <w:p w14:paraId="59A2A450" w14:textId="77777777" w:rsidR="00145C7A" w:rsidRDefault="00145C7A" w:rsidP="00145C7A">
      <w:pPr>
        <w:rPr>
          <w:rFonts w:eastAsia="Cambria"/>
          <w:lang w:val="en-US"/>
        </w:rPr>
      </w:pPr>
    </w:p>
    <w:p w14:paraId="5A6913D1" w14:textId="77777777" w:rsidR="00145C7A" w:rsidRPr="00373361" w:rsidRDefault="00145C7A" w:rsidP="00145C7A">
      <w:pPr>
        <w:rPr>
          <w:rFonts w:eastAsia="Cambria"/>
          <w:lang w:val="en-US"/>
        </w:rPr>
      </w:pPr>
    </w:p>
    <w:p w14:paraId="4F866967" w14:textId="77777777" w:rsidR="00145C7A" w:rsidRPr="00145C7A" w:rsidRDefault="00145C7A" w:rsidP="00145C7A">
      <w:pPr>
        <w:rPr>
          <w:rFonts w:eastAsia="Cambria"/>
          <w:sz w:val="20"/>
          <w:szCs w:val="20"/>
          <w:lang w:val="en-US"/>
        </w:rPr>
      </w:pPr>
      <w:r w:rsidRPr="00145C7A">
        <w:rPr>
          <w:rFonts w:eastAsia="Cambria"/>
          <w:b/>
          <w:bCs/>
          <w:sz w:val="20"/>
          <w:szCs w:val="20"/>
          <w:lang w:val="en-US"/>
        </w:rPr>
        <w:t>Name</w:t>
      </w:r>
      <w:r w:rsidRPr="00145C7A">
        <w:rPr>
          <w:rFonts w:eastAsia="Cambria"/>
          <w:sz w:val="20"/>
          <w:szCs w:val="20"/>
          <w:lang w:val="en-US"/>
        </w:rPr>
        <w:t xml:space="preserve">: </w:t>
      </w:r>
      <w:sdt>
        <w:sdtPr>
          <w:rPr>
            <w:rFonts w:eastAsia="Cambria"/>
            <w:sz w:val="20"/>
            <w:szCs w:val="20"/>
            <w:lang w:val="en-US"/>
          </w:rPr>
          <w:alias w:val="Author's Name"/>
          <w:tag w:val=""/>
          <w:id w:val="879667723"/>
          <w:placeholder>
            <w:docPart w:val="223DE5F9480B2C40B00D993591D2C6EC"/>
          </w:placeholder>
          <w:dataBinding w:prefixMappings="xmlns:ns0='http://purl.org/dc/elements/1.1/' xmlns:ns1='http://schemas.openxmlformats.org/package/2006/metadata/core-properties' " w:xpath="/ns1:coreProperties[1]/ns0:creator[1]" w:storeItemID="{6C3C8BC8-F283-45AE-878A-BAB7291924A1}"/>
          <w:text/>
        </w:sdtPr>
        <w:sdtContent>
          <w:r w:rsidRPr="00145C7A">
            <w:rPr>
              <w:rFonts w:eastAsia="Cambria"/>
              <w:sz w:val="20"/>
              <w:szCs w:val="20"/>
              <w:lang w:val="en-US"/>
            </w:rPr>
            <w:t>Author's Full Name</w:t>
          </w:r>
        </w:sdtContent>
      </w:sdt>
    </w:p>
    <w:p w14:paraId="7286742C" w14:textId="77777777" w:rsidR="00145C7A" w:rsidRPr="00145C7A" w:rsidRDefault="00145C7A" w:rsidP="00145C7A">
      <w:pPr>
        <w:rPr>
          <w:rFonts w:eastAsia="Cambria"/>
          <w:sz w:val="20"/>
          <w:szCs w:val="20"/>
          <w:lang w:val="en-US"/>
        </w:rPr>
      </w:pPr>
      <w:r w:rsidRPr="00145C7A">
        <w:rPr>
          <w:rFonts w:eastAsia="Cambria"/>
          <w:b/>
          <w:bCs/>
          <w:sz w:val="20"/>
          <w:szCs w:val="20"/>
          <w:lang w:val="en-US"/>
        </w:rPr>
        <w:t>Email:</w:t>
      </w:r>
      <w:r w:rsidRPr="00145C7A">
        <w:rPr>
          <w:rFonts w:eastAsia="Cambria"/>
          <w:sz w:val="20"/>
          <w:szCs w:val="20"/>
          <w:lang w:val="en-US"/>
        </w:rPr>
        <w:t xml:space="preserve"> XXXXXXXXXXXXXXXXXXXX</w:t>
      </w:r>
    </w:p>
    <w:p w14:paraId="2B23C16F" w14:textId="77777777" w:rsidR="00145C7A" w:rsidRPr="00145C7A" w:rsidRDefault="00145C7A" w:rsidP="00145C7A">
      <w:pPr>
        <w:rPr>
          <w:rFonts w:eastAsia="Cambria"/>
          <w:sz w:val="20"/>
          <w:szCs w:val="20"/>
          <w:lang w:val="en-US"/>
        </w:rPr>
      </w:pPr>
      <w:r w:rsidRPr="00145C7A">
        <w:rPr>
          <w:rFonts w:eastAsia="Cambria"/>
          <w:b/>
          <w:bCs/>
          <w:sz w:val="20"/>
          <w:szCs w:val="20"/>
          <w:lang w:val="en-US"/>
        </w:rPr>
        <w:t>Phone number:</w:t>
      </w:r>
      <w:r w:rsidRPr="00145C7A">
        <w:rPr>
          <w:rFonts w:eastAsia="Cambria"/>
          <w:sz w:val="20"/>
          <w:szCs w:val="20"/>
          <w:lang w:val="en-US"/>
        </w:rPr>
        <w:t xml:space="preserve"> XXXXXXXXXXXXXXXXXXXX</w:t>
      </w:r>
    </w:p>
    <w:p w14:paraId="15C08622" w14:textId="77777777" w:rsidR="00145C7A" w:rsidRPr="00145C7A" w:rsidRDefault="00145C7A" w:rsidP="00145C7A">
      <w:pPr>
        <w:rPr>
          <w:rFonts w:eastAsia="Cambria"/>
          <w:sz w:val="20"/>
          <w:szCs w:val="20"/>
          <w:lang w:val="en-GB"/>
        </w:rPr>
      </w:pPr>
      <w:r w:rsidRPr="00145C7A">
        <w:rPr>
          <w:rFonts w:eastAsia="Cambria"/>
          <w:b/>
          <w:bCs/>
          <w:sz w:val="20"/>
          <w:szCs w:val="20"/>
          <w:lang w:val="en-GB"/>
        </w:rPr>
        <w:t>Citizen Card Number:</w:t>
      </w:r>
      <w:r w:rsidRPr="00145C7A">
        <w:rPr>
          <w:rFonts w:eastAsia="Cambria"/>
          <w:sz w:val="20"/>
          <w:szCs w:val="20"/>
          <w:lang w:val="en-GB"/>
        </w:rPr>
        <w:t xml:space="preserve"> </w:t>
      </w:r>
      <w:r w:rsidRPr="00145C7A">
        <w:rPr>
          <w:rFonts w:eastAsia="Cambria"/>
          <w:sz w:val="20"/>
          <w:szCs w:val="20"/>
          <w:lang w:val="en-US"/>
        </w:rPr>
        <w:t>XXXXXXXXXXXXXXXXXXXX</w:t>
      </w:r>
    </w:p>
    <w:p w14:paraId="15E692C8" w14:textId="77777777" w:rsidR="00145C7A" w:rsidRPr="00145C7A" w:rsidRDefault="00145C7A" w:rsidP="00145C7A">
      <w:pPr>
        <w:rPr>
          <w:rFonts w:eastAsia="Cambria"/>
          <w:sz w:val="20"/>
          <w:szCs w:val="20"/>
          <w:lang w:val="en-GB"/>
        </w:rPr>
      </w:pPr>
      <w:r w:rsidRPr="00145C7A">
        <w:rPr>
          <w:rFonts w:eastAsia="Cambria"/>
          <w:b/>
          <w:bCs/>
          <w:sz w:val="20"/>
          <w:szCs w:val="20"/>
          <w:lang w:val="en-GB"/>
        </w:rPr>
        <w:t>Title of the Dissertation:</w:t>
      </w:r>
      <w:r w:rsidRPr="00145C7A">
        <w:rPr>
          <w:rFonts w:eastAsia="Cambria"/>
          <w:sz w:val="20"/>
          <w:szCs w:val="20"/>
          <w:lang w:val="en-GB"/>
        </w:rPr>
        <w:t xml:space="preserve"> </w:t>
      </w:r>
      <w:sdt>
        <w:sdtPr>
          <w:rPr>
            <w:rFonts w:eastAsia="Cambria"/>
            <w:sz w:val="20"/>
            <w:szCs w:val="20"/>
            <w:lang w:val="en-US"/>
          </w:rPr>
          <w:alias w:val="Title of thesis"/>
          <w:tag w:val=""/>
          <w:id w:val="-507604480"/>
          <w:placeholder>
            <w:docPart w:val="689F919A6C82E84592BCBD3995E15520"/>
          </w:placeholder>
          <w:dataBinding w:prefixMappings="xmlns:ns0='http://purl.org/dc/elements/1.1/' xmlns:ns1='http://schemas.openxmlformats.org/package/2006/metadata/core-properties' " w:xpath="/ns1:coreProperties[1]/ns0:title[1]" w:storeItemID="{6C3C8BC8-F283-45AE-878A-BAB7291924A1}"/>
          <w:text/>
        </w:sdtPr>
        <w:sdtContent>
          <w:r w:rsidRPr="00145C7A">
            <w:rPr>
              <w:rFonts w:eastAsia="Cambria"/>
              <w:sz w:val="20"/>
              <w:szCs w:val="20"/>
              <w:lang w:val="en-US"/>
            </w:rPr>
            <w:t>Title of dissertation</w:t>
          </w:r>
        </w:sdtContent>
      </w:sdt>
    </w:p>
    <w:p w14:paraId="4999C09F" w14:textId="77777777" w:rsidR="00145C7A" w:rsidRPr="00145C7A" w:rsidRDefault="00145C7A" w:rsidP="00145C7A">
      <w:pPr>
        <w:rPr>
          <w:rFonts w:eastAsia="Cambria"/>
          <w:sz w:val="20"/>
          <w:szCs w:val="20"/>
          <w:lang w:val="en-GB"/>
        </w:rPr>
      </w:pPr>
    </w:p>
    <w:p w14:paraId="2A7F75EB" w14:textId="77777777" w:rsidR="00145C7A" w:rsidRPr="00145C7A" w:rsidRDefault="00145C7A" w:rsidP="00145C7A">
      <w:pPr>
        <w:rPr>
          <w:rFonts w:eastAsia="Cambria"/>
          <w:b/>
          <w:sz w:val="20"/>
          <w:szCs w:val="20"/>
          <w:lang w:val="en-GB"/>
        </w:rPr>
      </w:pPr>
      <w:r w:rsidRPr="00145C7A">
        <w:rPr>
          <w:rFonts w:eastAsia="Cambria"/>
          <w:b/>
          <w:sz w:val="20"/>
          <w:szCs w:val="20"/>
          <w:lang w:val="en-GB"/>
        </w:rPr>
        <w:t>Supervisors:</w:t>
      </w:r>
    </w:p>
    <w:sdt>
      <w:sdtPr>
        <w:rPr>
          <w:rFonts w:eastAsia="Cambria"/>
          <w:sz w:val="20"/>
          <w:szCs w:val="20"/>
          <w:lang w:val="en-GB"/>
        </w:rPr>
        <w:alias w:val="Supervisor 1"/>
        <w:tag w:val=""/>
        <w:id w:val="383999143"/>
        <w:placeholder>
          <w:docPart w:val="7D8B58A2ACB7E44E83FC8FE50C7E012E"/>
        </w:placeholder>
        <w:dataBinding w:prefixMappings="xmlns:ns0='http://purl.org/dc/elements/1.1/' xmlns:ns1='http://schemas.openxmlformats.org/package/2006/metadata/core-properties' " w:xpath="/ns1:coreProperties[1]/ns1:category[1]" w:storeItemID="{6C3C8BC8-F283-45AE-878A-BAB7291924A1}"/>
        <w:text/>
      </w:sdtPr>
      <w:sdtContent>
        <w:p w14:paraId="76DB9042" w14:textId="77777777" w:rsidR="00145C7A" w:rsidRPr="00145C7A" w:rsidRDefault="00145C7A" w:rsidP="00145C7A">
          <w:pPr>
            <w:rPr>
              <w:rFonts w:eastAsia="Cambria"/>
              <w:sz w:val="20"/>
              <w:szCs w:val="20"/>
              <w:lang w:val="en-GB"/>
            </w:rPr>
          </w:pPr>
          <w:r w:rsidRPr="00145C7A">
            <w:rPr>
              <w:rFonts w:eastAsia="Cambria"/>
              <w:sz w:val="20"/>
              <w:szCs w:val="20"/>
              <w:lang w:val="en-GB"/>
            </w:rPr>
            <w:t>Professor Doctor Name Surname</w:t>
          </w:r>
        </w:p>
      </w:sdtContent>
    </w:sdt>
    <w:sdt>
      <w:sdtPr>
        <w:rPr>
          <w:rFonts w:eastAsia="Cambria"/>
          <w:sz w:val="20"/>
          <w:szCs w:val="20"/>
          <w:lang w:val="en-GB"/>
        </w:rPr>
        <w:alias w:val="Supervisor 2"/>
        <w:tag w:val=""/>
        <w:id w:val="1755621053"/>
        <w:placeholder>
          <w:docPart w:val="F90D21E52FDBF54992105840C4376D2C"/>
        </w:placeholder>
        <w:dataBinding w:prefixMappings="xmlns:ns0='http://purl.org/dc/elements/1.1/' xmlns:ns1='http://schemas.openxmlformats.org/package/2006/metadata/core-properties' " w:xpath="/ns1:coreProperties[1]/ns1:keywords[1]" w:storeItemID="{6C3C8BC8-F283-45AE-878A-BAB7291924A1}"/>
        <w:text/>
      </w:sdtPr>
      <w:sdtContent>
        <w:p w14:paraId="603A36A6" w14:textId="77777777" w:rsidR="00145C7A" w:rsidRPr="00145C7A" w:rsidRDefault="00145C7A" w:rsidP="00145C7A">
          <w:pPr>
            <w:rPr>
              <w:rFonts w:eastAsia="Cambria"/>
              <w:sz w:val="20"/>
              <w:szCs w:val="20"/>
              <w:lang w:val="en-GB"/>
            </w:rPr>
          </w:pPr>
          <w:r w:rsidRPr="00145C7A">
            <w:rPr>
              <w:rFonts w:eastAsia="Cambria"/>
              <w:sz w:val="20"/>
              <w:szCs w:val="20"/>
              <w:lang w:val="en-GB"/>
            </w:rPr>
            <w:t>Professor Doctor Name Surname</w:t>
          </w:r>
        </w:p>
      </w:sdtContent>
    </w:sdt>
    <w:p w14:paraId="344F761E" w14:textId="77777777" w:rsidR="00145C7A" w:rsidRPr="00145C7A" w:rsidRDefault="00145C7A" w:rsidP="00145C7A">
      <w:pPr>
        <w:rPr>
          <w:rFonts w:eastAsia="Cambria"/>
          <w:sz w:val="20"/>
          <w:szCs w:val="20"/>
          <w:lang w:val="en-US"/>
        </w:rPr>
      </w:pPr>
    </w:p>
    <w:p w14:paraId="67732161" w14:textId="77777777" w:rsidR="00145C7A" w:rsidRPr="00145C7A" w:rsidRDefault="00145C7A" w:rsidP="00145C7A">
      <w:pPr>
        <w:rPr>
          <w:rFonts w:eastAsia="Cambria"/>
          <w:sz w:val="20"/>
          <w:szCs w:val="20"/>
          <w:lang w:val="en-US"/>
        </w:rPr>
      </w:pPr>
      <w:r w:rsidRPr="00145C7A">
        <w:rPr>
          <w:rFonts w:eastAsia="Cambria"/>
          <w:b/>
          <w:bCs/>
          <w:sz w:val="20"/>
          <w:szCs w:val="20"/>
          <w:lang w:val="en-US"/>
        </w:rPr>
        <w:t>Year of Conclusion</w:t>
      </w:r>
      <w:r w:rsidRPr="00145C7A">
        <w:rPr>
          <w:rFonts w:eastAsia="Cambria"/>
          <w:sz w:val="20"/>
          <w:szCs w:val="20"/>
          <w:lang w:val="en-US"/>
        </w:rPr>
        <w:t>: XXXX</w:t>
      </w:r>
    </w:p>
    <w:p w14:paraId="2B2B668D" w14:textId="0C2A311D" w:rsidR="00100B28" w:rsidRPr="009A5AFE" w:rsidRDefault="00145C7A" w:rsidP="004F4B7A">
      <w:pPr>
        <w:rPr>
          <w:lang w:val="en-US"/>
        </w:rPr>
      </w:pPr>
      <w:r w:rsidRPr="00145C7A">
        <w:rPr>
          <w:rFonts w:eastAsia="Cambria"/>
          <w:sz w:val="20"/>
          <w:szCs w:val="20"/>
          <w:lang w:val="en-GB"/>
        </w:rPr>
        <w:t>Master Course in Advanced Structural Analysis and Design using Composite Materials</w:t>
      </w:r>
    </w:p>
    <w:p w14:paraId="3B0A0983" w14:textId="77777777" w:rsidR="00100B28" w:rsidRPr="009A5AFE" w:rsidRDefault="00100B28" w:rsidP="00100B28">
      <w:pPr>
        <w:rPr>
          <w:lang w:val="en-US"/>
        </w:rPr>
      </w:pPr>
    </w:p>
    <w:p w14:paraId="0B1BBBB6" w14:textId="77777777" w:rsidR="00100B28" w:rsidRPr="009A5AFE" w:rsidRDefault="00100B28" w:rsidP="00100B28">
      <w:pPr>
        <w:rPr>
          <w:lang w:val="en-US"/>
        </w:rPr>
        <w:sectPr w:rsidR="00100B28" w:rsidRPr="009A5AFE" w:rsidSect="004662C3">
          <w:footerReference w:type="default" r:id="rId33"/>
          <w:pgSz w:w="11900" w:h="16840"/>
          <w:pgMar w:top="1440" w:right="1440" w:bottom="1440" w:left="1800" w:header="709" w:footer="709" w:gutter="0"/>
          <w:pgNumType w:fmt="lowerRoman"/>
          <w:cols w:space="708"/>
          <w:docGrid w:linePitch="326"/>
        </w:sectPr>
      </w:pPr>
    </w:p>
    <w:p w14:paraId="24ECE942" w14:textId="77777777" w:rsidR="000D7A7C" w:rsidRPr="00284822" w:rsidRDefault="007E005D" w:rsidP="00083ACD">
      <w:pPr>
        <w:pStyle w:val="MSCFRPAbstract-Title"/>
        <w:rPr>
          <w:lang w:val="pt-PT"/>
        </w:rPr>
      </w:pPr>
      <w:bookmarkStart w:id="1" w:name="_Toc116322032"/>
      <w:r w:rsidRPr="00284822">
        <w:rPr>
          <w:lang w:val="pt-PT"/>
        </w:rPr>
        <w:lastRenderedPageBreak/>
        <w:t>T</w:t>
      </w:r>
      <w:r w:rsidR="00F6795E" w:rsidRPr="00284822">
        <w:rPr>
          <w:lang w:val="pt-PT"/>
        </w:rPr>
        <w:t>ítulo da Dissertação</w:t>
      </w:r>
    </w:p>
    <w:bookmarkEnd w:id="1"/>
    <w:p w14:paraId="2FBD5A6D" w14:textId="77777777" w:rsidR="00083ACD" w:rsidRPr="00083ACD" w:rsidRDefault="00083ACD" w:rsidP="00083ACD">
      <w:pPr>
        <w:pStyle w:val="MSCFRPAbstract"/>
        <w:rPr>
          <w:lang w:val="pt-PT"/>
        </w:rPr>
      </w:pPr>
      <w:r w:rsidRPr="00083ACD">
        <w:rPr>
          <w:lang w:val="pt-PT"/>
        </w:rPr>
        <w:t>Resumo</w:t>
      </w:r>
    </w:p>
    <w:p w14:paraId="0E42CC16" w14:textId="77777777" w:rsidR="00083ACD" w:rsidRDefault="00083ACD" w:rsidP="00083ACD">
      <w:r w:rsidRPr="00083ACD">
        <w:t>Nesta página devem ser incluídos o título e o resumo da tese escrita em português. No final da página, e no mesmo idioma, devem ser adicionadas as palavras-chave. O resumo (incluindo as palavras-chave) não deve ultrapassar uma página.</w:t>
      </w:r>
    </w:p>
    <w:p w14:paraId="339C1C38" w14:textId="77777777" w:rsidR="00083ACD" w:rsidRPr="00083ACD" w:rsidRDefault="00083ACD" w:rsidP="00083ACD"/>
    <w:p w14:paraId="06F35AFA" w14:textId="77777777" w:rsidR="00083ACD" w:rsidRPr="00083ACD" w:rsidRDefault="00083ACD" w:rsidP="00083ACD">
      <w:r w:rsidRPr="00083ACD">
        <w:rPr>
          <w:b/>
          <w:smallCaps/>
          <w:color w:val="595959"/>
          <w:sz w:val="28"/>
          <w:szCs w:val="18"/>
          <w:lang w:eastAsia="x-none"/>
        </w:rPr>
        <w:t>Palavras-chave:</w:t>
      </w:r>
      <w:r w:rsidRPr="00083ACD">
        <w:rPr>
          <w:sz w:val="20"/>
          <w:szCs w:val="18"/>
        </w:rPr>
        <w:t xml:space="preserve"> </w:t>
      </w:r>
      <w:r w:rsidRPr="00083ACD">
        <w:t>Palavra-chave 1; Palavra-chave 2; Palavra-chave 3; Palavra-chave 4; Palavra-chave 5.</w:t>
      </w:r>
    </w:p>
    <w:p w14:paraId="40F5D900" w14:textId="77777777" w:rsidR="00762FDE" w:rsidRPr="00083ACD" w:rsidRDefault="00762FDE" w:rsidP="00BA2EF8"/>
    <w:p w14:paraId="3292A6F9" w14:textId="77777777" w:rsidR="005B2DD8" w:rsidRPr="00083ACD" w:rsidRDefault="005B2DD8" w:rsidP="00BA2EF8"/>
    <w:p w14:paraId="3F1C6D5B" w14:textId="77777777" w:rsidR="00100B28" w:rsidRPr="00083ACD" w:rsidRDefault="00100B28">
      <w:pPr>
        <w:spacing w:after="0" w:line="240" w:lineRule="auto"/>
        <w:contextualSpacing w:val="0"/>
        <w:jc w:val="left"/>
      </w:pPr>
      <w:r w:rsidRPr="00083ACD">
        <w:br w:type="page"/>
      </w:r>
    </w:p>
    <w:p w14:paraId="409C202A" w14:textId="77777777" w:rsidR="00C34274" w:rsidRDefault="00C34274" w:rsidP="00083ACD">
      <w:pPr>
        <w:pStyle w:val="MSCFRPAbstract-Title"/>
      </w:pPr>
      <w:r w:rsidRPr="000D7A7C">
        <w:lastRenderedPageBreak/>
        <w:t>Dissertation Title</w:t>
      </w:r>
    </w:p>
    <w:p w14:paraId="408AB882" w14:textId="77777777" w:rsidR="00C34274" w:rsidRPr="00083ACD" w:rsidRDefault="00C34274" w:rsidP="00083ACD">
      <w:pPr>
        <w:pStyle w:val="MSCFRPAbstract"/>
      </w:pPr>
      <w:r w:rsidRPr="00083ACD">
        <w:t>Abstract</w:t>
      </w:r>
    </w:p>
    <w:p w14:paraId="24D5377C" w14:textId="2CD5CF3D" w:rsidR="00BE200D" w:rsidRPr="00B4620D" w:rsidRDefault="47847225" w:rsidP="00BE200D">
      <w:pPr>
        <w:rPr>
          <w:lang w:val="en-US"/>
        </w:rPr>
      </w:pPr>
      <w:r w:rsidRPr="47847225">
        <w:rPr>
          <w:lang w:val="en-GB"/>
        </w:rPr>
        <w:t xml:space="preserve">This </w:t>
      </w:r>
      <w:r w:rsidRPr="47847225">
        <w:rPr>
          <w:lang w:val="en-US"/>
        </w:rPr>
        <w:t>page should include the title and abstract of the thesis written in English. At the end of the page and in the same language should be the key words. The abstract (including keywords) should be no longer than one page.</w:t>
      </w:r>
    </w:p>
    <w:p w14:paraId="22BE44E0" w14:textId="77777777" w:rsidR="00C34274" w:rsidRPr="000A46CE" w:rsidRDefault="00C34274" w:rsidP="00C34274">
      <w:pPr>
        <w:rPr>
          <w:lang w:val="en-US"/>
        </w:rPr>
      </w:pPr>
    </w:p>
    <w:p w14:paraId="7864FB05" w14:textId="77777777" w:rsidR="00C34274" w:rsidRPr="00D75B1E" w:rsidRDefault="00C34274" w:rsidP="00C34274">
      <w:pPr>
        <w:rPr>
          <w:lang w:val="en-GB"/>
        </w:rPr>
      </w:pPr>
      <w:r w:rsidRPr="00B468D0">
        <w:rPr>
          <w:b/>
          <w:smallCaps/>
          <w:color w:val="595959"/>
          <w:sz w:val="28"/>
          <w:szCs w:val="18"/>
          <w:lang w:val="en-GB" w:eastAsia="x-none"/>
        </w:rPr>
        <w:t>Keywords:</w:t>
      </w:r>
      <w:r w:rsidRPr="00B468D0">
        <w:rPr>
          <w:sz w:val="20"/>
          <w:szCs w:val="18"/>
          <w:lang w:val="en-GB"/>
        </w:rPr>
        <w:t xml:space="preserve"> </w:t>
      </w:r>
      <w:r>
        <w:rPr>
          <w:lang w:val="en-GB"/>
        </w:rPr>
        <w:t>Keyword1; Keyword2;</w:t>
      </w:r>
      <w:r w:rsidRPr="00B468D0">
        <w:rPr>
          <w:lang w:val="en-GB"/>
        </w:rPr>
        <w:t xml:space="preserve"> </w:t>
      </w:r>
      <w:r>
        <w:rPr>
          <w:lang w:val="en-GB"/>
        </w:rPr>
        <w:t>Keyword3;</w:t>
      </w:r>
      <w:r w:rsidRPr="00B468D0">
        <w:rPr>
          <w:lang w:val="en-GB"/>
        </w:rPr>
        <w:t xml:space="preserve"> </w:t>
      </w:r>
      <w:r>
        <w:rPr>
          <w:lang w:val="en-GB"/>
        </w:rPr>
        <w:t>Keyword4;</w:t>
      </w:r>
      <w:r w:rsidRPr="00B468D0">
        <w:rPr>
          <w:lang w:val="en-GB"/>
        </w:rPr>
        <w:t xml:space="preserve"> </w:t>
      </w:r>
      <w:r>
        <w:rPr>
          <w:lang w:val="en-GB"/>
        </w:rPr>
        <w:t>Keyword5.</w:t>
      </w:r>
    </w:p>
    <w:p w14:paraId="54FEF11E" w14:textId="77777777" w:rsidR="00943555" w:rsidRPr="00C34274" w:rsidRDefault="00943555" w:rsidP="00943555">
      <w:pPr>
        <w:rPr>
          <w:highlight w:val="yellow"/>
          <w:lang w:val="en-GB"/>
        </w:rPr>
      </w:pPr>
    </w:p>
    <w:p w14:paraId="5374E0F1" w14:textId="77777777" w:rsidR="00943555" w:rsidRPr="00C34274" w:rsidRDefault="00943555" w:rsidP="00943555">
      <w:pPr>
        <w:rPr>
          <w:highlight w:val="yellow"/>
          <w:lang w:val="en-US"/>
        </w:rPr>
      </w:pPr>
    </w:p>
    <w:p w14:paraId="45E65D9C" w14:textId="77777777" w:rsidR="00100B28" w:rsidRDefault="00100B28">
      <w:pPr>
        <w:spacing w:after="0" w:line="240" w:lineRule="auto"/>
        <w:contextualSpacing w:val="0"/>
        <w:jc w:val="left"/>
        <w:rPr>
          <w:lang w:val="en-US"/>
        </w:rPr>
      </w:pPr>
      <w:r>
        <w:rPr>
          <w:lang w:val="en-US"/>
        </w:rPr>
        <w:br w:type="page"/>
      </w:r>
    </w:p>
    <w:p w14:paraId="31A1FE44" w14:textId="77777777" w:rsidR="00635871" w:rsidRPr="00D75B1E" w:rsidRDefault="002F47BD" w:rsidP="003B1B0E">
      <w:pPr>
        <w:pStyle w:val="TtuloCAP"/>
        <w:numPr>
          <w:ilvl w:val="0"/>
          <w:numId w:val="0"/>
        </w:numPr>
      </w:pPr>
      <w:r w:rsidRPr="00D75B1E">
        <w:lastRenderedPageBreak/>
        <w:t>Table of Contents</w:t>
      </w:r>
    </w:p>
    <w:p w14:paraId="2EA45351" w14:textId="77777777" w:rsidR="009C77D7" w:rsidRPr="00D75B1E" w:rsidRDefault="009C77D7" w:rsidP="000B6378">
      <w:pPr>
        <w:spacing w:after="0"/>
        <w:rPr>
          <w:lang w:val="en-GB"/>
        </w:rPr>
      </w:pPr>
    </w:p>
    <w:p w14:paraId="711D1161" w14:textId="77777777" w:rsidR="00AA427B" w:rsidRDefault="00AA427B" w:rsidP="00246F9A">
      <w:pPr>
        <w:rPr>
          <w:lang w:val="en-GB"/>
        </w:rPr>
      </w:pPr>
    </w:p>
    <w:p w14:paraId="0330B6F8" w14:textId="77777777" w:rsidR="00100B28" w:rsidRDefault="00100B28">
      <w:pPr>
        <w:spacing w:after="0" w:line="240" w:lineRule="auto"/>
        <w:contextualSpacing w:val="0"/>
        <w:jc w:val="left"/>
        <w:rPr>
          <w:lang w:val="en-GB"/>
        </w:rPr>
      </w:pPr>
      <w:r>
        <w:rPr>
          <w:lang w:val="en-GB"/>
        </w:rPr>
        <w:br w:type="page"/>
      </w:r>
    </w:p>
    <w:p w14:paraId="7EE7FDF7" w14:textId="77777777" w:rsidR="00762FDE" w:rsidRPr="00D75B1E" w:rsidRDefault="00064B4C" w:rsidP="003B1B0E">
      <w:pPr>
        <w:pStyle w:val="TtuloCAP"/>
        <w:numPr>
          <w:ilvl w:val="0"/>
          <w:numId w:val="0"/>
        </w:numPr>
      </w:pPr>
      <w:bookmarkStart w:id="2" w:name="_Toc116322034"/>
      <w:r w:rsidRPr="00D75B1E">
        <w:lastRenderedPageBreak/>
        <w:t>List</w:t>
      </w:r>
      <w:r w:rsidR="00297817" w:rsidRPr="00D75B1E">
        <w:t xml:space="preserve"> </w:t>
      </w:r>
      <w:r w:rsidR="009E5B65" w:rsidRPr="00D75B1E">
        <w:t>of</w:t>
      </w:r>
      <w:r w:rsidR="00297817" w:rsidRPr="00D75B1E">
        <w:t xml:space="preserve"> </w:t>
      </w:r>
      <w:r w:rsidR="00AB2403" w:rsidRPr="00D75B1E">
        <w:t>F</w:t>
      </w:r>
      <w:r w:rsidR="00297817" w:rsidRPr="00D75B1E">
        <w:t>igur</w:t>
      </w:r>
      <w:r w:rsidR="009E5B65" w:rsidRPr="00D75B1E">
        <w:t>es</w:t>
      </w:r>
      <w:bookmarkEnd w:id="2"/>
    </w:p>
    <w:p w14:paraId="2506DD94" w14:textId="77777777" w:rsidR="00064B4C" w:rsidRPr="00D75B1E" w:rsidRDefault="00064B4C" w:rsidP="007D700C">
      <w:pPr>
        <w:rPr>
          <w:lang w:val="en-GB"/>
        </w:rPr>
      </w:pPr>
    </w:p>
    <w:p w14:paraId="136F3017" w14:textId="77777777" w:rsidR="007D700C" w:rsidRDefault="007D700C" w:rsidP="007D700C">
      <w:pPr>
        <w:rPr>
          <w:lang w:val="en-GB"/>
        </w:rPr>
      </w:pPr>
    </w:p>
    <w:p w14:paraId="2B94941C" w14:textId="77777777" w:rsidR="00100B28" w:rsidRDefault="00100B28">
      <w:pPr>
        <w:spacing w:after="0" w:line="240" w:lineRule="auto"/>
        <w:contextualSpacing w:val="0"/>
        <w:jc w:val="left"/>
        <w:rPr>
          <w:lang w:val="en-GB"/>
        </w:rPr>
      </w:pPr>
      <w:r>
        <w:rPr>
          <w:lang w:val="en-GB"/>
        </w:rPr>
        <w:br w:type="page"/>
      </w:r>
    </w:p>
    <w:p w14:paraId="7E02C106" w14:textId="77777777" w:rsidR="00297817" w:rsidRPr="00D75B1E" w:rsidRDefault="00064B4C" w:rsidP="003B1B0E">
      <w:pPr>
        <w:pStyle w:val="TtuloCAP"/>
        <w:numPr>
          <w:ilvl w:val="0"/>
          <w:numId w:val="0"/>
        </w:numPr>
      </w:pPr>
      <w:bookmarkStart w:id="3" w:name="_Toc116322035"/>
      <w:r w:rsidRPr="00D75B1E">
        <w:lastRenderedPageBreak/>
        <w:t>List</w:t>
      </w:r>
      <w:r w:rsidR="00297817" w:rsidRPr="00D75B1E">
        <w:t xml:space="preserve"> </w:t>
      </w:r>
      <w:r w:rsidR="009E5B65" w:rsidRPr="00D75B1E">
        <w:t>of</w:t>
      </w:r>
      <w:r w:rsidR="00297817" w:rsidRPr="00D75B1E">
        <w:t xml:space="preserve"> </w:t>
      </w:r>
      <w:r w:rsidR="00AB2403" w:rsidRPr="00D75B1E">
        <w:t>T</w:t>
      </w:r>
      <w:r w:rsidR="00297817" w:rsidRPr="00D75B1E">
        <w:t>abl</w:t>
      </w:r>
      <w:r w:rsidR="009E5B65" w:rsidRPr="00D75B1E">
        <w:t>e</w:t>
      </w:r>
      <w:r w:rsidR="00297817" w:rsidRPr="00D75B1E">
        <w:t>s</w:t>
      </w:r>
      <w:bookmarkEnd w:id="3"/>
    </w:p>
    <w:p w14:paraId="4AB3EEA0" w14:textId="77777777" w:rsidR="004272D4" w:rsidRPr="00D75B1E" w:rsidRDefault="004272D4">
      <w:pPr>
        <w:rPr>
          <w:lang w:val="en-GB"/>
        </w:rPr>
      </w:pPr>
    </w:p>
    <w:p w14:paraId="73D65C3E" w14:textId="77777777" w:rsidR="007D700C" w:rsidRDefault="007D700C">
      <w:pPr>
        <w:rPr>
          <w:lang w:val="en-GB"/>
        </w:rPr>
      </w:pPr>
    </w:p>
    <w:p w14:paraId="019DBADA" w14:textId="77777777" w:rsidR="00100B28" w:rsidRDefault="00100B28">
      <w:pPr>
        <w:spacing w:after="0" w:line="240" w:lineRule="auto"/>
        <w:contextualSpacing w:val="0"/>
        <w:jc w:val="left"/>
        <w:rPr>
          <w:lang w:val="en-GB"/>
        </w:rPr>
      </w:pPr>
      <w:r>
        <w:rPr>
          <w:lang w:val="en-GB"/>
        </w:rPr>
        <w:br w:type="page"/>
      </w:r>
    </w:p>
    <w:p w14:paraId="1B15E848" w14:textId="77777777" w:rsidR="00297817" w:rsidRPr="00D75B1E" w:rsidRDefault="00297817" w:rsidP="003B1B0E">
      <w:pPr>
        <w:pStyle w:val="TtuloCAP"/>
        <w:numPr>
          <w:ilvl w:val="0"/>
          <w:numId w:val="0"/>
        </w:numPr>
      </w:pPr>
      <w:bookmarkStart w:id="4" w:name="_Toc116322036"/>
      <w:r w:rsidRPr="00D75B1E">
        <w:lastRenderedPageBreak/>
        <w:t>List</w:t>
      </w:r>
      <w:r w:rsidR="00562273" w:rsidRPr="00D75B1E">
        <w:t xml:space="preserve"> of</w:t>
      </w:r>
      <w:r w:rsidRPr="00D75B1E">
        <w:t xml:space="preserve"> </w:t>
      </w:r>
      <w:bookmarkStart w:id="5" w:name="_Hlk116299349"/>
      <w:r w:rsidR="00B54285" w:rsidRPr="00D75B1E">
        <w:t>Abbreviations</w:t>
      </w:r>
      <w:bookmarkEnd w:id="5"/>
      <w:r w:rsidR="00D3561D" w:rsidRPr="00D75B1E">
        <w:t xml:space="preserve"> and</w:t>
      </w:r>
      <w:r w:rsidR="009C2337" w:rsidRPr="00D75B1E">
        <w:t xml:space="preserve"> </w:t>
      </w:r>
      <w:r w:rsidR="0016635E" w:rsidRPr="00D75B1E">
        <w:t>Symbols</w:t>
      </w:r>
      <w:bookmarkEnd w:id="4"/>
    </w:p>
    <w:p w14:paraId="327CD6A5" w14:textId="77777777" w:rsidR="009D478E" w:rsidRPr="00D75B1E" w:rsidRDefault="009D478E" w:rsidP="009D478E">
      <w:pPr>
        <w:pStyle w:val="Estilo10"/>
        <w:rPr>
          <w:lang w:val="en-GB"/>
        </w:rPr>
      </w:pPr>
      <w:r w:rsidRPr="00D75B1E">
        <w:rPr>
          <w:lang w:val="en-GB"/>
        </w:rPr>
        <w:t>Abbreviations</w:t>
      </w:r>
    </w:p>
    <w:p w14:paraId="7A4337AA" w14:textId="77777777" w:rsidR="004D5152" w:rsidRPr="00397A99" w:rsidRDefault="004D5152" w:rsidP="004D5152">
      <w:pPr>
        <w:rPr>
          <w:lang w:val="en-US"/>
        </w:rPr>
      </w:pPr>
      <w:r w:rsidRPr="00397A99">
        <w:rPr>
          <w:lang w:val="en-US"/>
        </w:rPr>
        <w:t>ACI</w:t>
      </w:r>
      <w:r w:rsidRPr="00397A99">
        <w:rPr>
          <w:lang w:val="en-US"/>
        </w:rPr>
        <w:tab/>
      </w:r>
      <w:r w:rsidRPr="00397A99">
        <w:rPr>
          <w:lang w:val="en-US"/>
        </w:rPr>
        <w:tab/>
        <w:t>American Concrete Institute</w:t>
      </w:r>
    </w:p>
    <w:p w14:paraId="7FBB7465" w14:textId="77777777" w:rsidR="004D5152" w:rsidRPr="00D75B1E" w:rsidRDefault="004D5152" w:rsidP="004D5152">
      <w:pPr>
        <w:rPr>
          <w:lang w:val="en-GB"/>
        </w:rPr>
      </w:pPr>
      <w:r w:rsidRPr="00D75B1E">
        <w:rPr>
          <w:lang w:val="en-GB"/>
        </w:rPr>
        <w:t>CEN</w:t>
      </w:r>
      <w:r w:rsidRPr="00D75B1E">
        <w:rPr>
          <w:lang w:val="en-GB"/>
        </w:rPr>
        <w:tab/>
      </w:r>
      <w:r w:rsidRPr="00D75B1E">
        <w:rPr>
          <w:lang w:val="en-GB"/>
        </w:rPr>
        <w:tab/>
        <w:t>European Committee for Standardization</w:t>
      </w:r>
    </w:p>
    <w:p w14:paraId="556D440C" w14:textId="77777777" w:rsidR="004D5152" w:rsidRPr="00D75B1E" w:rsidRDefault="004D5152" w:rsidP="004D5152">
      <w:pPr>
        <w:rPr>
          <w:lang w:val="en-GB"/>
        </w:rPr>
      </w:pPr>
      <w:r w:rsidRPr="00D75B1E">
        <w:rPr>
          <w:lang w:val="en-GB"/>
        </w:rPr>
        <w:t>CFRP</w:t>
      </w:r>
      <w:r w:rsidRPr="00D75B1E">
        <w:rPr>
          <w:lang w:val="en-GB"/>
        </w:rPr>
        <w:tab/>
      </w:r>
      <w:r w:rsidRPr="00D75B1E">
        <w:rPr>
          <w:lang w:val="en-GB"/>
        </w:rPr>
        <w:tab/>
        <w:t>Carbon Fibre Reinforced Polymer</w:t>
      </w:r>
    </w:p>
    <w:p w14:paraId="5BD855DA" w14:textId="77777777" w:rsidR="004D5152" w:rsidRPr="00D75B1E" w:rsidRDefault="004D5152" w:rsidP="004D5152">
      <w:pPr>
        <w:rPr>
          <w:lang w:val="en-GB"/>
        </w:rPr>
      </w:pPr>
      <w:r w:rsidRPr="00D75B1E">
        <w:rPr>
          <w:lang w:val="en-GB"/>
        </w:rPr>
        <w:t>CNR</w:t>
      </w:r>
      <w:r w:rsidRPr="00D75B1E">
        <w:rPr>
          <w:lang w:val="en-GB"/>
        </w:rPr>
        <w:tab/>
      </w:r>
      <w:r w:rsidRPr="00D75B1E">
        <w:rPr>
          <w:lang w:val="en-GB"/>
        </w:rPr>
        <w:tab/>
        <w:t>Advisory Committee on Technical Recommendations for Construction</w:t>
      </w:r>
    </w:p>
    <w:p w14:paraId="15626FB4" w14:textId="77777777" w:rsidR="004D5152" w:rsidRPr="00D75B1E" w:rsidRDefault="004D5152" w:rsidP="004D5152">
      <w:pPr>
        <w:rPr>
          <w:lang w:val="en-GB"/>
        </w:rPr>
      </w:pPr>
      <w:r w:rsidRPr="00D75B1E">
        <w:rPr>
          <w:lang w:val="en-GB"/>
        </w:rPr>
        <w:t>CO</w:t>
      </w:r>
      <w:r w:rsidRPr="00D75B1E">
        <w:rPr>
          <w:vertAlign w:val="subscript"/>
          <w:lang w:val="en-GB"/>
        </w:rPr>
        <w:t>2</w:t>
      </w:r>
      <w:r w:rsidRPr="00D75B1E">
        <w:rPr>
          <w:lang w:val="en-GB"/>
        </w:rPr>
        <w:tab/>
      </w:r>
      <w:r w:rsidRPr="00D75B1E">
        <w:rPr>
          <w:lang w:val="en-GB"/>
        </w:rPr>
        <w:tab/>
        <w:t>Carbon Dioxide</w:t>
      </w:r>
    </w:p>
    <w:p w14:paraId="7C640841" w14:textId="77777777" w:rsidR="009D478E" w:rsidRPr="00084F7D" w:rsidRDefault="009D478E">
      <w:pPr>
        <w:rPr>
          <w:lang w:val="en-US"/>
        </w:rPr>
      </w:pPr>
    </w:p>
    <w:p w14:paraId="249DAAD6" w14:textId="77777777" w:rsidR="009D478E" w:rsidRPr="00D75B1E" w:rsidRDefault="009D478E" w:rsidP="009D478E">
      <w:pPr>
        <w:pStyle w:val="Estilo10"/>
        <w:rPr>
          <w:lang w:val="en-GB"/>
        </w:rPr>
      </w:pPr>
      <w:r w:rsidRPr="00D75B1E">
        <w:rPr>
          <w:lang w:val="en-GB"/>
        </w:rPr>
        <w:t>Symbols</w:t>
      </w:r>
    </w:p>
    <w:p w14:paraId="4FAFAC15" w14:textId="77777777" w:rsidR="00726B9C" w:rsidRPr="00D75B1E" w:rsidRDefault="00726B9C" w:rsidP="00726B9C">
      <w:pPr>
        <w:rPr>
          <w:lang w:val="en-GB"/>
        </w:rPr>
      </w:pPr>
      <w:proofErr w:type="spellStart"/>
      <w:r w:rsidRPr="00D75B1E">
        <w:rPr>
          <w:i/>
          <w:iCs/>
          <w:lang w:val="en-GB"/>
        </w:rPr>
        <w:t>E</w:t>
      </w:r>
      <w:r w:rsidRPr="00D75B1E">
        <w:rPr>
          <w:vertAlign w:val="subscript"/>
          <w:lang w:val="en-GB"/>
        </w:rPr>
        <w:t>a</w:t>
      </w:r>
      <w:proofErr w:type="spellEnd"/>
      <w:r w:rsidRPr="00D75B1E">
        <w:rPr>
          <w:lang w:val="en-GB"/>
        </w:rPr>
        <w:tab/>
      </w:r>
      <w:r w:rsidR="007F1799" w:rsidRPr="00D75B1E">
        <w:rPr>
          <w:lang w:val="en-GB"/>
        </w:rPr>
        <w:tab/>
      </w:r>
      <w:r w:rsidRPr="00D75B1E">
        <w:rPr>
          <w:lang w:val="en-GB"/>
        </w:rPr>
        <w:t>Elastic modulus of the adhesive</w:t>
      </w:r>
    </w:p>
    <w:p w14:paraId="21698164" w14:textId="77777777" w:rsidR="00726B9C" w:rsidRPr="00D75B1E" w:rsidRDefault="00726B9C" w:rsidP="00726B9C">
      <w:pPr>
        <w:rPr>
          <w:lang w:val="en-GB"/>
        </w:rPr>
      </w:pPr>
      <w:proofErr w:type="spellStart"/>
      <w:r w:rsidRPr="00D75B1E">
        <w:rPr>
          <w:rFonts w:ascii="Times New Roman" w:hAnsi="Times New Roman"/>
          <w:i/>
          <w:iCs/>
          <w:szCs w:val="24"/>
          <w:lang w:val="en-GB"/>
        </w:rPr>
        <w:t>ɛ</w:t>
      </w:r>
      <w:r w:rsidRPr="00D75B1E">
        <w:rPr>
          <w:vertAlign w:val="subscript"/>
          <w:lang w:val="en-GB"/>
        </w:rPr>
        <w:t>a</w:t>
      </w:r>
      <w:proofErr w:type="spellEnd"/>
      <w:r w:rsidRPr="00D75B1E">
        <w:rPr>
          <w:lang w:val="en-GB"/>
        </w:rPr>
        <w:tab/>
      </w:r>
      <w:r w:rsidR="007F1799" w:rsidRPr="00D75B1E">
        <w:rPr>
          <w:lang w:val="en-GB"/>
        </w:rPr>
        <w:tab/>
      </w:r>
      <w:r w:rsidRPr="00D75B1E">
        <w:rPr>
          <w:lang w:val="en-GB"/>
        </w:rPr>
        <w:t>Ultimate strain of the adhesive</w:t>
      </w:r>
    </w:p>
    <w:p w14:paraId="6795920C" w14:textId="77777777" w:rsidR="00726B9C" w:rsidRPr="00D75B1E" w:rsidRDefault="00726B9C" w:rsidP="00726B9C">
      <w:pPr>
        <w:rPr>
          <w:lang w:val="en-GB"/>
        </w:rPr>
      </w:pPr>
      <w:r w:rsidRPr="00D75B1E">
        <w:rPr>
          <w:i/>
          <w:iCs/>
          <w:lang w:val="en-GB"/>
        </w:rPr>
        <w:t>E</w:t>
      </w:r>
      <w:r w:rsidRPr="00D75B1E">
        <w:rPr>
          <w:vertAlign w:val="subscript"/>
          <w:lang w:val="en-GB"/>
        </w:rPr>
        <w:t>f</w:t>
      </w:r>
      <w:r w:rsidRPr="00D75B1E">
        <w:rPr>
          <w:lang w:val="en-GB"/>
        </w:rPr>
        <w:tab/>
      </w:r>
      <w:r w:rsidR="007F1799" w:rsidRPr="00D75B1E">
        <w:rPr>
          <w:lang w:val="en-GB"/>
        </w:rPr>
        <w:tab/>
      </w:r>
      <w:r w:rsidRPr="00D75B1E">
        <w:rPr>
          <w:lang w:val="en-GB"/>
        </w:rPr>
        <w:t>Elastic modulus of the CFRP laminate</w:t>
      </w:r>
    </w:p>
    <w:p w14:paraId="7010C374" w14:textId="77777777" w:rsidR="00726B9C" w:rsidRDefault="00726B9C" w:rsidP="00726B9C">
      <w:pPr>
        <w:rPr>
          <w:lang w:val="en-GB"/>
        </w:rPr>
      </w:pPr>
      <w:proofErr w:type="spellStart"/>
      <w:r w:rsidRPr="00D75B1E">
        <w:rPr>
          <w:rFonts w:ascii="Times New Roman" w:hAnsi="Times New Roman"/>
          <w:i/>
          <w:iCs/>
          <w:szCs w:val="24"/>
          <w:lang w:val="en-GB"/>
        </w:rPr>
        <w:t>ɛ</w:t>
      </w:r>
      <w:r w:rsidRPr="00D75B1E">
        <w:rPr>
          <w:vertAlign w:val="subscript"/>
          <w:lang w:val="en-GB"/>
        </w:rPr>
        <w:t>f</w:t>
      </w:r>
      <w:proofErr w:type="spellEnd"/>
      <w:r w:rsidRPr="00D75B1E">
        <w:rPr>
          <w:lang w:val="en-GB"/>
        </w:rPr>
        <w:tab/>
      </w:r>
      <w:r w:rsidR="007F1799" w:rsidRPr="00D75B1E">
        <w:rPr>
          <w:lang w:val="en-GB"/>
        </w:rPr>
        <w:tab/>
      </w:r>
      <w:r w:rsidRPr="00D75B1E">
        <w:rPr>
          <w:lang w:val="en-GB"/>
        </w:rPr>
        <w:t>Ultimate strain of the CFRP laminate</w:t>
      </w:r>
    </w:p>
    <w:p w14:paraId="4E2724F6" w14:textId="77777777" w:rsidR="00173513" w:rsidRPr="00D75B1E" w:rsidRDefault="00173513" w:rsidP="00726B9C">
      <w:pPr>
        <w:rPr>
          <w:lang w:val="en-GB"/>
        </w:rPr>
      </w:pPr>
    </w:p>
    <w:p w14:paraId="4EC1D9E4" w14:textId="77777777" w:rsidR="00F97DC4" w:rsidRDefault="00F97DC4">
      <w:pPr>
        <w:spacing w:after="0" w:line="240" w:lineRule="auto"/>
        <w:contextualSpacing w:val="0"/>
        <w:jc w:val="left"/>
        <w:rPr>
          <w:lang w:val="en-GB"/>
        </w:rPr>
      </w:pPr>
      <w:r>
        <w:rPr>
          <w:lang w:val="en-GB"/>
        </w:rPr>
        <w:br w:type="page"/>
      </w:r>
    </w:p>
    <w:p w14:paraId="09204491" w14:textId="77777777" w:rsidR="00E30B3A" w:rsidRDefault="00E30B3A" w:rsidP="00E30B3A">
      <w:pPr>
        <w:pStyle w:val="MSCFRPPAGEBLANK"/>
        <w:spacing w:before="1800"/>
        <w:contextualSpacing w:val="0"/>
      </w:pPr>
    </w:p>
    <w:p w14:paraId="7D7B9C11" w14:textId="673220C6" w:rsidR="00297817" w:rsidRPr="008356DD" w:rsidRDefault="00820D44" w:rsidP="00E30B3A">
      <w:pPr>
        <w:pStyle w:val="MSCFRPPAGEBLANK"/>
        <w:spacing w:before="3600"/>
        <w:contextualSpacing w:val="0"/>
      </w:pPr>
      <w:r w:rsidRPr="008356DD">
        <w:t>THIS PAGE WAS INTENTIONALLY LEFT BLANK</w:t>
      </w:r>
    </w:p>
    <w:p w14:paraId="0A1F3BE7" w14:textId="77777777" w:rsidR="000957CD" w:rsidRDefault="000957CD">
      <w:pPr>
        <w:rPr>
          <w:lang w:val="en-GB"/>
        </w:rPr>
      </w:pPr>
    </w:p>
    <w:p w14:paraId="6B49CCFB" w14:textId="77777777" w:rsidR="00100B28" w:rsidRDefault="00100B28">
      <w:pPr>
        <w:rPr>
          <w:lang w:val="en-GB"/>
        </w:rPr>
        <w:sectPr w:rsidR="00100B28" w:rsidSect="000957CD">
          <w:headerReference w:type="default" r:id="rId34"/>
          <w:footerReference w:type="default" r:id="rId35"/>
          <w:pgSz w:w="11900" w:h="16840" w:code="9"/>
          <w:pgMar w:top="1418" w:right="1418" w:bottom="1418" w:left="1418" w:header="709" w:footer="709" w:gutter="0"/>
          <w:pgNumType w:fmt="upperRoman"/>
          <w:cols w:space="708"/>
          <w:docGrid w:linePitch="299"/>
        </w:sectPr>
      </w:pPr>
    </w:p>
    <w:p w14:paraId="09499EA4" w14:textId="77777777" w:rsidR="00704453" w:rsidRPr="005B4AFA" w:rsidRDefault="00777930" w:rsidP="009F258E">
      <w:pPr>
        <w:pStyle w:val="Heading1"/>
      </w:pPr>
      <w:bookmarkStart w:id="6" w:name="_Toc116322038"/>
      <w:r w:rsidRPr="005B4AFA">
        <w:lastRenderedPageBreak/>
        <w:t>Introduction</w:t>
      </w:r>
      <w:bookmarkEnd w:id="6"/>
      <w:r w:rsidR="00E971E9" w:rsidRPr="00E971E9">
        <w:t xml:space="preserve"> (MSC_FRP__HEADING 1:</w:t>
      </w:r>
      <w:r w:rsidR="00E971E9">
        <w:t xml:space="preserve"> </w:t>
      </w:r>
      <w:r w:rsidR="00E971E9" w:rsidRPr="00E971E9">
        <w:t>1</w:t>
      </w:r>
      <w:r w:rsidR="00E971E9">
        <w:t>8</w:t>
      </w:r>
      <w:r w:rsidR="00E971E9" w:rsidRPr="00E971E9">
        <w:t xml:space="preserve"> pt </w:t>
      </w:r>
      <w:proofErr w:type="spellStart"/>
      <w:proofErr w:type="gramStart"/>
      <w:r w:rsidR="00E971E9" w:rsidRPr="00E971E9">
        <w:t>NewsGotT</w:t>
      </w:r>
      <w:proofErr w:type="spellEnd"/>
      <w:r w:rsidR="00E971E9" w:rsidRPr="00E971E9">
        <w:t xml:space="preserve"> </w:t>
      </w:r>
      <w:r w:rsidR="00E971E9">
        <w:t>,</w:t>
      </w:r>
      <w:proofErr w:type="gramEnd"/>
      <w:r w:rsidR="00E971E9">
        <w:t xml:space="preserve"> </w:t>
      </w:r>
      <w:r w:rsidR="00E971E9" w:rsidRPr="00E971E9">
        <w:t>Bold)</w:t>
      </w:r>
    </w:p>
    <w:p w14:paraId="6857AAF4" w14:textId="77777777" w:rsidR="000E48A0" w:rsidRPr="000E48A0" w:rsidRDefault="00D971BA" w:rsidP="000E48A0">
      <w:pPr>
        <w:pStyle w:val="MSCFRPTEXT"/>
      </w:pPr>
      <w:r w:rsidRPr="000E48A0">
        <w:t xml:space="preserve">The text should be arranged double-sided, continuous (no blank pages), with 2.5cm margins, using the </w:t>
      </w:r>
      <w:proofErr w:type="spellStart"/>
      <w:r w:rsidRPr="000E48A0">
        <w:t>NewsGotT</w:t>
      </w:r>
      <w:proofErr w:type="spellEnd"/>
      <w:r w:rsidRPr="000E48A0">
        <w:t xml:space="preserve"> font and a font size of 12 for the text and 8 for footnotes (if applicable). Line spacing should be 1.5, except in bibliographical and appendix references where a line spacing of 1 may be considered.</w:t>
      </w:r>
    </w:p>
    <w:p w14:paraId="06464762" w14:textId="6635DB46" w:rsidR="00B34A90" w:rsidRPr="000E48A0" w:rsidRDefault="00B34A90" w:rsidP="000E48A0">
      <w:pPr>
        <w:pStyle w:val="MSCFRPTEXT"/>
      </w:pPr>
      <w:r w:rsidRPr="000E48A0">
        <w:t xml:space="preserve">Chapters must start in </w:t>
      </w:r>
      <w:r w:rsidR="00CA4F82" w:rsidRPr="000E48A0">
        <w:t>an</w:t>
      </w:r>
      <w:r w:rsidRPr="000E48A0">
        <w:t xml:space="preserve"> </w:t>
      </w:r>
      <w:r w:rsidR="00CA4F82" w:rsidRPr="000E48A0">
        <w:t xml:space="preserve">odd page number. If the previous chapter ends </w:t>
      </w:r>
      <w:proofErr w:type="gramStart"/>
      <w:r w:rsidR="00CA4F82" w:rsidRPr="000E48A0">
        <w:t>In</w:t>
      </w:r>
      <w:proofErr w:type="gramEnd"/>
      <w:r w:rsidR="00CA4F82" w:rsidRPr="000E48A0">
        <w:t xml:space="preserve"> </w:t>
      </w:r>
      <w:r w:rsidR="00E71AE8" w:rsidRPr="000E48A0">
        <w:t>an</w:t>
      </w:r>
      <w:r w:rsidR="00CA4F82" w:rsidRPr="000E48A0">
        <w:t xml:space="preserve"> odd page, please leave a blank page with the following message "</w:t>
      </w:r>
      <w:r w:rsidR="000D3C5E" w:rsidRPr="000E48A0">
        <w:t>THIS PAGE WAS INTENTIONALLY LEFT BLANK</w:t>
      </w:r>
      <w:r w:rsidR="00F97DC4" w:rsidRPr="000E48A0">
        <w:t>"</w:t>
      </w:r>
    </w:p>
    <w:p w14:paraId="5200F70C" w14:textId="77777777" w:rsidR="00084F7D" w:rsidRPr="0094514E" w:rsidRDefault="00084F7D" w:rsidP="00084F7D">
      <w:pPr>
        <w:pStyle w:val="MSCFRPTEXT"/>
      </w:pPr>
      <w:r w:rsidRPr="0094514E">
        <w:t>The language of the MSc Dissertation is English</w:t>
      </w:r>
      <w:r>
        <w:t xml:space="preserve"> (United Kingdom)</w:t>
      </w:r>
      <w:r w:rsidRPr="0094514E">
        <w:t>.</w:t>
      </w:r>
    </w:p>
    <w:p w14:paraId="4D47C732" w14:textId="77777777" w:rsidR="00842855" w:rsidRDefault="00641245" w:rsidP="00641245">
      <w:pPr>
        <w:pStyle w:val="Heading2"/>
      </w:pPr>
      <w:r w:rsidRPr="00641245">
        <w:t xml:space="preserve">Subheading (MSC_FRP__HEADING 2: 14 pt </w:t>
      </w:r>
      <w:proofErr w:type="spellStart"/>
      <w:proofErr w:type="gramStart"/>
      <w:r w:rsidRPr="00641245">
        <w:t>NewsGotT</w:t>
      </w:r>
      <w:proofErr w:type="spellEnd"/>
      <w:r w:rsidRPr="00641245">
        <w:t xml:space="preserve"> ,</w:t>
      </w:r>
      <w:proofErr w:type="gramEnd"/>
      <w:r w:rsidRPr="00641245">
        <w:t xml:space="preserve"> Bold)</w:t>
      </w:r>
    </w:p>
    <w:p w14:paraId="55B1AACB" w14:textId="77777777" w:rsidR="00397A99" w:rsidRPr="00397A99" w:rsidRDefault="00397A99" w:rsidP="00397A99">
      <w:pPr>
        <w:rPr>
          <w:rFonts w:ascii="Times New Roman" w:hAnsi="Times New Roman"/>
          <w:sz w:val="22"/>
          <w:lang w:val="en-US"/>
        </w:rPr>
      </w:pPr>
      <w:r w:rsidRPr="00397A99">
        <w:rPr>
          <w:lang w:val="en-US"/>
        </w:rPr>
        <w:t xml:space="preserve">Sections </w:t>
      </w:r>
      <w:r w:rsidR="0040174A">
        <w:rPr>
          <w:lang w:val="en-US"/>
        </w:rPr>
        <w:t xml:space="preserve">and subsection </w:t>
      </w:r>
      <w:r w:rsidRPr="00397A99">
        <w:rPr>
          <w:lang w:val="en-US"/>
        </w:rPr>
        <w:t xml:space="preserve">of </w:t>
      </w:r>
      <w:r w:rsidR="0040174A">
        <w:rPr>
          <w:lang w:val="en-US"/>
        </w:rPr>
        <w:t xml:space="preserve">the document </w:t>
      </w:r>
      <w:r w:rsidRPr="00397A99">
        <w:rPr>
          <w:lang w:val="en-US"/>
        </w:rPr>
        <w:t>should be numbered.</w:t>
      </w:r>
    </w:p>
    <w:p w14:paraId="1BF22196" w14:textId="77777777" w:rsidR="009621EB" w:rsidRPr="00B536CC" w:rsidRDefault="00B536CC" w:rsidP="00B536CC">
      <w:pPr>
        <w:pStyle w:val="Heading3"/>
      </w:pPr>
      <w:r w:rsidRPr="00B536CC">
        <w:t xml:space="preserve">Second subheading (MSC_FRP__HEADING 3: 12 pt </w:t>
      </w:r>
      <w:proofErr w:type="spellStart"/>
      <w:proofErr w:type="gramStart"/>
      <w:r w:rsidRPr="00B536CC">
        <w:t>NewsGotT</w:t>
      </w:r>
      <w:proofErr w:type="spellEnd"/>
      <w:r w:rsidRPr="00B536CC">
        <w:t xml:space="preserve"> ,</w:t>
      </w:r>
      <w:proofErr w:type="gramEnd"/>
      <w:r w:rsidRPr="00B536CC">
        <w:t xml:space="preserve"> italic)</w:t>
      </w:r>
    </w:p>
    <w:p w14:paraId="32FF4A4A" w14:textId="77777777" w:rsidR="00E82381" w:rsidRDefault="00E82381" w:rsidP="000E48A0">
      <w:pPr>
        <w:pStyle w:val="MSCFRPTEXT"/>
      </w:pPr>
      <w:r>
        <w:t>Continue text</w:t>
      </w:r>
    </w:p>
    <w:p w14:paraId="06D1C7B6" w14:textId="77777777" w:rsidR="006A7797" w:rsidRDefault="006A7797" w:rsidP="000E48A0">
      <w:pPr>
        <w:pStyle w:val="MSCFRPTEXT"/>
      </w:pPr>
    </w:p>
    <w:p w14:paraId="38E747E4" w14:textId="77777777" w:rsidR="00023F07" w:rsidRPr="008356DD" w:rsidRDefault="00023F07" w:rsidP="00023F07">
      <w:pPr>
        <w:pStyle w:val="Heading1"/>
        <w:numPr>
          <w:ilvl w:val="0"/>
          <w:numId w:val="0"/>
        </w:numPr>
        <w:ind w:left="357" w:hanging="357"/>
        <w:rPr>
          <w:rFonts w:eastAsia="Calibri"/>
        </w:rPr>
      </w:pPr>
      <w:bookmarkStart w:id="7" w:name="_Toc116322066"/>
      <w:r w:rsidRPr="008356DD">
        <w:rPr>
          <w:rFonts w:eastAsia="Calibri"/>
        </w:rPr>
        <w:t>TABLES</w:t>
      </w:r>
    </w:p>
    <w:p w14:paraId="1BBDC734" w14:textId="77777777" w:rsidR="00ED61AC" w:rsidRDefault="00ED61AC" w:rsidP="00ED61AC">
      <w:pPr>
        <w:rPr>
          <w:lang w:val="en-US"/>
        </w:rPr>
      </w:pPr>
      <w:r w:rsidRPr="00ED61AC">
        <w:rPr>
          <w:lang w:val="en-US"/>
        </w:rPr>
        <w:t xml:space="preserve">Whenever possible, tables shall appear following the paragraphs in which they are first cited. Tables shall be </w:t>
      </w:r>
      <w:proofErr w:type="spellStart"/>
      <w:r w:rsidRPr="00ED61AC">
        <w:rPr>
          <w:lang w:val="en-US"/>
        </w:rPr>
        <w:t>centred</w:t>
      </w:r>
      <w:proofErr w:type="spellEnd"/>
      <w:r w:rsidRPr="00ED61AC">
        <w:rPr>
          <w:lang w:val="en-US"/>
        </w:rPr>
        <w:t xml:space="preserve"> in page and simply formatted using 1</w:t>
      </w:r>
      <w:r>
        <w:rPr>
          <w:lang w:val="en-US"/>
        </w:rPr>
        <w:t>0</w:t>
      </w:r>
      <w:r w:rsidRPr="00ED61AC">
        <w:rPr>
          <w:lang w:val="en-US"/>
        </w:rPr>
        <w:t xml:space="preserve"> pt </w:t>
      </w:r>
      <w:proofErr w:type="spellStart"/>
      <w:r w:rsidR="00433FB5" w:rsidRPr="00433FB5">
        <w:rPr>
          <w:lang w:val="en-US"/>
        </w:rPr>
        <w:t>NewsGotT</w:t>
      </w:r>
      <w:proofErr w:type="spellEnd"/>
      <w:r w:rsidR="00433FB5" w:rsidRPr="00433FB5">
        <w:rPr>
          <w:lang w:val="en-US"/>
        </w:rPr>
        <w:t xml:space="preserve"> f</w:t>
      </w:r>
      <w:r w:rsidR="00433FB5">
        <w:rPr>
          <w:lang w:val="en-US"/>
        </w:rPr>
        <w:t xml:space="preserve">ont </w:t>
      </w:r>
      <w:r w:rsidRPr="00ED61AC">
        <w:rPr>
          <w:lang w:val="en-US"/>
        </w:rPr>
        <w:t xml:space="preserve">when possible (please use no smaller than 8 pt </w:t>
      </w:r>
      <w:proofErr w:type="spellStart"/>
      <w:r w:rsidR="00433FB5" w:rsidRPr="00433FB5">
        <w:rPr>
          <w:lang w:val="en-US"/>
        </w:rPr>
        <w:t>NewsGotT</w:t>
      </w:r>
      <w:proofErr w:type="spellEnd"/>
      <w:r w:rsidR="00433FB5" w:rsidRPr="00433FB5">
        <w:rPr>
          <w:lang w:val="en-US"/>
        </w:rPr>
        <w:t xml:space="preserve"> </w:t>
      </w:r>
      <w:r w:rsidRPr="00ED61AC">
        <w:rPr>
          <w:lang w:val="en-US"/>
        </w:rPr>
        <w:t>in large tables). All cells shall have single line borders. All data reported as averages shall include necessary statistical information including sample size (</w:t>
      </w:r>
      <w:r w:rsidRPr="00ED61AC">
        <w:rPr>
          <w:i/>
          <w:iCs/>
          <w:lang w:val="en-US"/>
        </w:rPr>
        <w:t>n</w:t>
      </w:r>
      <w:r w:rsidRPr="00ED61AC">
        <w:rPr>
          <w:lang w:val="en-US"/>
        </w:rPr>
        <w:t>) and either standard deviation or coefficient of variation.</w:t>
      </w:r>
    </w:p>
    <w:p w14:paraId="5A8FD368" w14:textId="77777777" w:rsidR="00467290" w:rsidRDefault="009F1985" w:rsidP="00ED61AC">
      <w:pPr>
        <w:rPr>
          <w:lang w:val="en-US"/>
        </w:rPr>
      </w:pPr>
      <w:r>
        <w:rPr>
          <w:lang w:val="en-US"/>
        </w:rPr>
        <w:t xml:space="preserve">Authors should avoid </w:t>
      </w:r>
      <w:r w:rsidRPr="009F1985">
        <w:rPr>
          <w:lang w:val="en-US"/>
        </w:rPr>
        <w:t>Table or Row from Breaking Across Pages</w:t>
      </w:r>
      <w:r w:rsidR="00AD3023">
        <w:rPr>
          <w:lang w:val="en-US"/>
        </w:rPr>
        <w:t>, and the table caption should be above the</w:t>
      </w:r>
      <w:r w:rsidR="00B433BE">
        <w:rPr>
          <w:lang w:val="en-US"/>
        </w:rPr>
        <w:t xml:space="preserve"> table on the left side.</w:t>
      </w:r>
    </w:p>
    <w:p w14:paraId="1CD947BF" w14:textId="2D39F47A" w:rsidR="00711FF5" w:rsidRPr="00711FF5" w:rsidRDefault="00711FF5" w:rsidP="00711FF5">
      <w:pPr>
        <w:rPr>
          <w:lang w:val="en-US" w:eastAsia="en-US"/>
        </w:rPr>
      </w:pPr>
      <w:r w:rsidRPr="00711FF5">
        <w:rPr>
          <w:lang w:val="en-US" w:eastAsia="en-US"/>
        </w:rPr>
        <w:t>Automatic table captions are recommended.</w:t>
      </w:r>
      <w:r w:rsidRPr="00711FF5">
        <w:rPr>
          <w:lang w:val="en-US"/>
        </w:rPr>
        <w:t xml:space="preserve"> The number of the chapter should be added as prefix. In the text, the table should be cited as </w:t>
      </w:r>
      <w:r>
        <w:fldChar w:fldCharType="begin"/>
      </w:r>
      <w:r w:rsidRPr="00711FF5">
        <w:rPr>
          <w:lang w:val="en-US"/>
        </w:rPr>
        <w:instrText xml:space="preserve"> REF _Ref139440943 \h </w:instrText>
      </w:r>
      <w:r>
        <w:fldChar w:fldCharType="separate"/>
      </w:r>
      <w:r w:rsidRPr="00711FF5">
        <w:rPr>
          <w:lang w:val="en-US"/>
        </w:rPr>
        <w:t>Table 1.</w:t>
      </w:r>
      <w:r w:rsidRPr="00711FF5">
        <w:rPr>
          <w:noProof/>
          <w:lang w:val="en-US"/>
        </w:rPr>
        <w:t>1</w:t>
      </w:r>
      <w:r>
        <w:fldChar w:fldCharType="end"/>
      </w:r>
      <w:r w:rsidRPr="00711FF5">
        <w:rPr>
          <w:lang w:val="en-US"/>
        </w:rPr>
        <w:t>.</w:t>
      </w:r>
    </w:p>
    <w:p w14:paraId="56A23038" w14:textId="77777777" w:rsidR="00711FF5" w:rsidRPr="00711FF5" w:rsidRDefault="00711FF5" w:rsidP="00711FF5">
      <w:pPr>
        <w:rPr>
          <w:lang w:val="en-US"/>
        </w:rPr>
      </w:pPr>
    </w:p>
    <w:p w14:paraId="0AB9959C" w14:textId="61BC7F3E" w:rsidR="00467290" w:rsidRDefault="00711FF5" w:rsidP="00467290">
      <w:pPr>
        <w:pStyle w:val="Heading4"/>
      </w:pPr>
      <w:bookmarkStart w:id="8" w:name="_Ref139440943"/>
      <w:r>
        <w:t>Table 1.</w:t>
      </w:r>
      <w:r>
        <w:fldChar w:fldCharType="begin"/>
      </w:r>
      <w:r>
        <w:instrText xml:space="preserve"> SEQ Table_1. \* ARABIC </w:instrText>
      </w:r>
      <w:r>
        <w:fldChar w:fldCharType="separate"/>
      </w:r>
      <w:r>
        <w:rPr>
          <w:noProof/>
        </w:rPr>
        <w:t>1</w:t>
      </w:r>
      <w:r>
        <w:fldChar w:fldCharType="end"/>
      </w:r>
      <w:bookmarkEnd w:id="8"/>
      <w:r w:rsidRPr="0094514E">
        <w:t>:</w:t>
      </w:r>
      <w:r>
        <w:t xml:space="preserve"> </w:t>
      </w:r>
      <w:r w:rsidRPr="00C07BA7">
        <w:rPr>
          <w:b w:val="0"/>
        </w:rPr>
        <w:t>Table captions should above table, on the left side.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051"/>
        <w:gridCol w:w="970"/>
        <w:gridCol w:w="1345"/>
        <w:gridCol w:w="1100"/>
        <w:gridCol w:w="1331"/>
        <w:gridCol w:w="885"/>
        <w:gridCol w:w="1331"/>
        <w:gridCol w:w="1051"/>
      </w:tblGrid>
      <w:tr w:rsidR="004269C4" w:rsidRPr="000D3C5E" w14:paraId="14C0E92C" w14:textId="77777777" w:rsidTr="008356DD">
        <w:trPr>
          <w:jc w:val="center"/>
        </w:trPr>
        <w:tc>
          <w:tcPr>
            <w:tcW w:w="580" w:type="pct"/>
            <w:vMerge w:val="restart"/>
            <w:tcBorders>
              <w:top w:val="single" w:sz="18" w:space="0" w:color="auto"/>
              <w:left w:val="nil"/>
            </w:tcBorders>
            <w:vAlign w:val="center"/>
            <w:hideMark/>
          </w:tcPr>
          <w:p w14:paraId="0CAD41E4" w14:textId="77777777" w:rsidR="00ED61AC" w:rsidRPr="008356DD" w:rsidRDefault="00ED61AC" w:rsidP="008356DD">
            <w:pPr>
              <w:keepNext/>
              <w:jc w:val="center"/>
              <w:rPr>
                <w:rFonts w:eastAsia="Calibri"/>
                <w:b/>
                <w:bCs/>
                <w:sz w:val="20"/>
                <w:szCs w:val="16"/>
              </w:rPr>
            </w:pPr>
            <w:proofErr w:type="spellStart"/>
            <w:r w:rsidRPr="008356DD">
              <w:rPr>
                <w:b/>
                <w:bCs/>
                <w:sz w:val="20"/>
                <w:szCs w:val="16"/>
              </w:rPr>
              <w:t>Group</w:t>
            </w:r>
            <w:proofErr w:type="spellEnd"/>
          </w:p>
        </w:tc>
        <w:tc>
          <w:tcPr>
            <w:tcW w:w="535" w:type="pct"/>
            <w:vMerge w:val="restart"/>
            <w:tcBorders>
              <w:top w:val="single" w:sz="18" w:space="0" w:color="auto"/>
            </w:tcBorders>
            <w:vAlign w:val="center"/>
            <w:hideMark/>
          </w:tcPr>
          <w:p w14:paraId="6DC56E7D" w14:textId="77777777" w:rsidR="00ED61AC" w:rsidRPr="008356DD" w:rsidRDefault="00ED61AC" w:rsidP="008356DD">
            <w:pPr>
              <w:keepNext/>
              <w:jc w:val="center"/>
              <w:rPr>
                <w:b/>
                <w:bCs/>
                <w:sz w:val="20"/>
                <w:szCs w:val="16"/>
              </w:rPr>
            </w:pPr>
            <w:r w:rsidRPr="008356DD">
              <w:rPr>
                <w:b/>
                <w:bCs/>
                <w:sz w:val="20"/>
                <w:szCs w:val="16"/>
              </w:rPr>
              <w:t>n</w:t>
            </w:r>
          </w:p>
        </w:tc>
        <w:tc>
          <w:tcPr>
            <w:tcW w:w="1349" w:type="pct"/>
            <w:gridSpan w:val="2"/>
            <w:tcBorders>
              <w:top w:val="single" w:sz="18" w:space="0" w:color="auto"/>
            </w:tcBorders>
            <w:vAlign w:val="center"/>
            <w:hideMark/>
          </w:tcPr>
          <w:p w14:paraId="4A2CA71F" w14:textId="77777777" w:rsidR="00ED61AC" w:rsidRPr="008356DD" w:rsidRDefault="00ED61AC" w:rsidP="008356DD">
            <w:pPr>
              <w:keepNext/>
              <w:jc w:val="center"/>
              <w:rPr>
                <w:b/>
                <w:bCs/>
                <w:sz w:val="20"/>
                <w:szCs w:val="16"/>
                <w:vertAlign w:val="subscript"/>
              </w:rPr>
            </w:pPr>
            <w:proofErr w:type="spellStart"/>
            <w:r w:rsidRPr="008356DD">
              <w:rPr>
                <w:b/>
                <w:bCs/>
                <w:sz w:val="20"/>
                <w:szCs w:val="16"/>
              </w:rPr>
              <w:t>fibre</w:t>
            </w:r>
            <w:proofErr w:type="spellEnd"/>
            <w:r w:rsidRPr="008356DD">
              <w:rPr>
                <w:b/>
                <w:bCs/>
                <w:sz w:val="20"/>
                <w:szCs w:val="16"/>
              </w:rPr>
              <w:t xml:space="preserve"> volume ratio</w:t>
            </w:r>
          </w:p>
        </w:tc>
        <w:tc>
          <w:tcPr>
            <w:tcW w:w="1222" w:type="pct"/>
            <w:gridSpan w:val="2"/>
            <w:tcBorders>
              <w:top w:val="single" w:sz="18" w:space="0" w:color="auto"/>
            </w:tcBorders>
            <w:vAlign w:val="center"/>
            <w:hideMark/>
          </w:tcPr>
          <w:p w14:paraId="2E1437E4" w14:textId="77777777" w:rsidR="00ED61AC" w:rsidRPr="008356DD" w:rsidRDefault="00ED61AC" w:rsidP="008356DD">
            <w:pPr>
              <w:keepNext/>
              <w:jc w:val="center"/>
              <w:rPr>
                <w:b/>
                <w:bCs/>
                <w:i/>
                <w:sz w:val="20"/>
                <w:szCs w:val="16"/>
              </w:rPr>
            </w:pPr>
            <w:proofErr w:type="spellStart"/>
            <w:r w:rsidRPr="008356DD">
              <w:rPr>
                <w:b/>
                <w:bCs/>
                <w:i/>
                <w:sz w:val="20"/>
                <w:szCs w:val="16"/>
              </w:rPr>
              <w:t>V</w:t>
            </w:r>
            <w:r w:rsidRPr="008356DD">
              <w:rPr>
                <w:b/>
                <w:bCs/>
                <w:i/>
                <w:sz w:val="20"/>
                <w:szCs w:val="16"/>
                <w:vertAlign w:val="subscript"/>
              </w:rPr>
              <w:t>f</w:t>
            </w:r>
            <w:proofErr w:type="spellEnd"/>
            <w:r w:rsidRPr="008356DD">
              <w:rPr>
                <w:b/>
                <w:bCs/>
                <w:i/>
                <w:sz w:val="20"/>
                <w:szCs w:val="16"/>
              </w:rPr>
              <w:t xml:space="preserve"> = </w:t>
            </w:r>
            <w:proofErr w:type="spellStart"/>
            <w:r w:rsidRPr="008356DD">
              <w:rPr>
                <w:b/>
                <w:bCs/>
                <w:i/>
                <w:sz w:val="20"/>
                <w:szCs w:val="16"/>
              </w:rPr>
              <w:t>mx</w:t>
            </w:r>
            <w:proofErr w:type="spellEnd"/>
            <w:r w:rsidRPr="008356DD">
              <w:rPr>
                <w:b/>
                <w:bCs/>
                <w:i/>
                <w:sz w:val="20"/>
                <w:szCs w:val="16"/>
              </w:rPr>
              <w:t xml:space="preserve"> + b</w:t>
            </w:r>
          </w:p>
        </w:tc>
        <w:tc>
          <w:tcPr>
            <w:tcW w:w="1314" w:type="pct"/>
            <w:gridSpan w:val="2"/>
            <w:tcBorders>
              <w:top w:val="single" w:sz="18" w:space="0" w:color="auto"/>
              <w:right w:val="nil"/>
            </w:tcBorders>
            <w:vAlign w:val="center"/>
            <w:hideMark/>
          </w:tcPr>
          <w:p w14:paraId="58B0E152" w14:textId="77777777" w:rsidR="00ED61AC" w:rsidRPr="008356DD" w:rsidRDefault="00ED61AC" w:rsidP="008356DD">
            <w:pPr>
              <w:keepNext/>
              <w:jc w:val="center"/>
              <w:rPr>
                <w:b/>
                <w:bCs/>
                <w:i/>
                <w:sz w:val="20"/>
                <w:szCs w:val="16"/>
                <w:vertAlign w:val="superscript"/>
              </w:rPr>
            </w:pPr>
            <w:proofErr w:type="spellStart"/>
            <w:r w:rsidRPr="008356DD">
              <w:rPr>
                <w:b/>
                <w:bCs/>
                <w:i/>
                <w:sz w:val="20"/>
                <w:szCs w:val="16"/>
              </w:rPr>
              <w:t>V</w:t>
            </w:r>
            <w:r w:rsidRPr="008356DD">
              <w:rPr>
                <w:b/>
                <w:bCs/>
                <w:i/>
                <w:sz w:val="20"/>
                <w:szCs w:val="16"/>
                <w:vertAlign w:val="subscript"/>
              </w:rPr>
              <w:t>f</w:t>
            </w:r>
            <w:proofErr w:type="spellEnd"/>
            <w:r w:rsidRPr="008356DD">
              <w:rPr>
                <w:b/>
                <w:bCs/>
                <w:i/>
                <w:sz w:val="20"/>
                <w:szCs w:val="16"/>
              </w:rPr>
              <w:t xml:space="preserve"> = </w:t>
            </w:r>
            <w:proofErr w:type="spellStart"/>
            <w:r w:rsidRPr="008356DD">
              <w:rPr>
                <w:b/>
                <w:bCs/>
                <w:i/>
                <w:sz w:val="20"/>
                <w:szCs w:val="16"/>
              </w:rPr>
              <w:t>be</w:t>
            </w:r>
            <w:r w:rsidRPr="008356DD">
              <w:rPr>
                <w:b/>
                <w:bCs/>
                <w:i/>
                <w:sz w:val="20"/>
                <w:szCs w:val="16"/>
                <w:vertAlign w:val="superscript"/>
              </w:rPr>
              <w:t>mx</w:t>
            </w:r>
            <w:proofErr w:type="spellEnd"/>
          </w:p>
        </w:tc>
      </w:tr>
      <w:tr w:rsidR="00036A0A" w:rsidRPr="000D3C5E" w14:paraId="4637A97C" w14:textId="77777777" w:rsidTr="008356DD">
        <w:trPr>
          <w:jc w:val="center"/>
        </w:trPr>
        <w:tc>
          <w:tcPr>
            <w:tcW w:w="580" w:type="pct"/>
            <w:vMerge/>
            <w:tcBorders>
              <w:left w:val="nil"/>
              <w:bottom w:val="single" w:sz="18" w:space="0" w:color="auto"/>
            </w:tcBorders>
            <w:vAlign w:val="center"/>
            <w:hideMark/>
          </w:tcPr>
          <w:p w14:paraId="47BE036B" w14:textId="77777777" w:rsidR="00ED61AC" w:rsidRPr="008356DD" w:rsidRDefault="00ED61AC" w:rsidP="008356DD">
            <w:pPr>
              <w:keepNext/>
              <w:rPr>
                <w:rFonts w:ascii="Times New Roman" w:hAnsi="Times New Roman"/>
                <w:b/>
                <w:bCs/>
                <w:sz w:val="20"/>
                <w:szCs w:val="16"/>
                <w:lang w:val="en-GB" w:eastAsia="en-US"/>
              </w:rPr>
            </w:pPr>
          </w:p>
        </w:tc>
        <w:tc>
          <w:tcPr>
            <w:tcW w:w="535" w:type="pct"/>
            <w:vMerge/>
            <w:tcBorders>
              <w:bottom w:val="single" w:sz="18" w:space="0" w:color="auto"/>
            </w:tcBorders>
            <w:vAlign w:val="center"/>
            <w:hideMark/>
          </w:tcPr>
          <w:p w14:paraId="5F95EFD1" w14:textId="77777777" w:rsidR="00ED61AC" w:rsidRPr="008356DD" w:rsidRDefault="00ED61AC" w:rsidP="008356DD">
            <w:pPr>
              <w:keepNext/>
              <w:rPr>
                <w:rFonts w:ascii="Times New Roman" w:hAnsi="Times New Roman"/>
                <w:b/>
                <w:bCs/>
                <w:sz w:val="20"/>
                <w:szCs w:val="16"/>
                <w:lang w:val="en-GB" w:eastAsia="en-US"/>
              </w:rPr>
            </w:pPr>
          </w:p>
        </w:tc>
        <w:tc>
          <w:tcPr>
            <w:tcW w:w="742" w:type="pct"/>
            <w:tcBorders>
              <w:bottom w:val="single" w:sz="18" w:space="0" w:color="auto"/>
            </w:tcBorders>
            <w:vAlign w:val="center"/>
            <w:hideMark/>
          </w:tcPr>
          <w:p w14:paraId="161E1DDD" w14:textId="77777777" w:rsidR="00ED61AC" w:rsidRPr="008356DD" w:rsidRDefault="00ED61AC" w:rsidP="008356DD">
            <w:pPr>
              <w:keepNext/>
              <w:jc w:val="center"/>
              <w:rPr>
                <w:b/>
                <w:bCs/>
                <w:sz w:val="20"/>
                <w:szCs w:val="16"/>
                <w:vertAlign w:val="subscript"/>
              </w:rPr>
            </w:pPr>
            <w:proofErr w:type="spellStart"/>
            <w:r w:rsidRPr="008356DD">
              <w:rPr>
                <w:b/>
                <w:bCs/>
                <w:sz w:val="20"/>
                <w:szCs w:val="16"/>
              </w:rPr>
              <w:t>mean</w:t>
            </w:r>
            <w:proofErr w:type="spellEnd"/>
            <w:r w:rsidRPr="008356DD">
              <w:rPr>
                <w:b/>
                <w:bCs/>
                <w:sz w:val="20"/>
                <w:szCs w:val="16"/>
              </w:rPr>
              <w:t xml:space="preserve"> </w:t>
            </w:r>
            <w:proofErr w:type="spellStart"/>
            <w:r w:rsidRPr="008356DD">
              <w:rPr>
                <w:b/>
                <w:bCs/>
                <w:i/>
                <w:sz w:val="20"/>
                <w:szCs w:val="16"/>
              </w:rPr>
              <w:t>V</w:t>
            </w:r>
            <w:r w:rsidRPr="008356DD">
              <w:rPr>
                <w:b/>
                <w:bCs/>
                <w:i/>
                <w:sz w:val="20"/>
                <w:szCs w:val="16"/>
                <w:vertAlign w:val="subscript"/>
              </w:rPr>
              <w:t>f</w:t>
            </w:r>
            <w:proofErr w:type="spellEnd"/>
          </w:p>
        </w:tc>
        <w:tc>
          <w:tcPr>
            <w:tcW w:w="607" w:type="pct"/>
            <w:tcBorders>
              <w:bottom w:val="single" w:sz="18" w:space="0" w:color="auto"/>
            </w:tcBorders>
            <w:vAlign w:val="center"/>
            <w:hideMark/>
          </w:tcPr>
          <w:p w14:paraId="1C6C6135" w14:textId="77777777" w:rsidR="00ED61AC" w:rsidRPr="008356DD" w:rsidRDefault="00ED61AC" w:rsidP="008356DD">
            <w:pPr>
              <w:keepNext/>
              <w:jc w:val="center"/>
              <w:rPr>
                <w:b/>
                <w:bCs/>
                <w:sz w:val="20"/>
                <w:szCs w:val="16"/>
              </w:rPr>
            </w:pPr>
            <w:r w:rsidRPr="008356DD">
              <w:rPr>
                <w:b/>
                <w:bCs/>
                <w:sz w:val="20"/>
                <w:szCs w:val="16"/>
              </w:rPr>
              <w:t>COV</w:t>
            </w:r>
          </w:p>
        </w:tc>
        <w:tc>
          <w:tcPr>
            <w:tcW w:w="734" w:type="pct"/>
            <w:tcBorders>
              <w:bottom w:val="single" w:sz="18" w:space="0" w:color="auto"/>
            </w:tcBorders>
            <w:vAlign w:val="center"/>
            <w:hideMark/>
          </w:tcPr>
          <w:p w14:paraId="04D9F165" w14:textId="77777777" w:rsidR="00ED61AC" w:rsidRPr="008356DD" w:rsidRDefault="00ED61AC" w:rsidP="008356DD">
            <w:pPr>
              <w:keepNext/>
              <w:jc w:val="center"/>
              <w:rPr>
                <w:b/>
                <w:bCs/>
                <w:sz w:val="20"/>
                <w:szCs w:val="16"/>
              </w:rPr>
            </w:pPr>
            <w:proofErr w:type="spellStart"/>
            <w:r w:rsidRPr="008356DD">
              <w:rPr>
                <w:b/>
                <w:bCs/>
                <w:sz w:val="20"/>
                <w:szCs w:val="16"/>
              </w:rPr>
              <w:t>mean</w:t>
            </w:r>
            <w:proofErr w:type="spellEnd"/>
            <w:r w:rsidRPr="008356DD">
              <w:rPr>
                <w:b/>
                <w:bCs/>
                <w:sz w:val="20"/>
                <w:szCs w:val="16"/>
              </w:rPr>
              <w:t xml:space="preserve"> </w:t>
            </w:r>
            <w:r w:rsidRPr="008356DD">
              <w:rPr>
                <w:b/>
                <w:bCs/>
                <w:i/>
                <w:sz w:val="20"/>
                <w:szCs w:val="16"/>
              </w:rPr>
              <w:t>m</w:t>
            </w:r>
          </w:p>
        </w:tc>
        <w:tc>
          <w:tcPr>
            <w:tcW w:w="488" w:type="pct"/>
            <w:tcBorders>
              <w:bottom w:val="single" w:sz="18" w:space="0" w:color="auto"/>
            </w:tcBorders>
            <w:vAlign w:val="center"/>
            <w:hideMark/>
          </w:tcPr>
          <w:p w14:paraId="380E5994" w14:textId="77777777" w:rsidR="00ED61AC" w:rsidRPr="008356DD" w:rsidRDefault="00ED61AC" w:rsidP="008356DD">
            <w:pPr>
              <w:keepNext/>
              <w:jc w:val="center"/>
              <w:rPr>
                <w:b/>
                <w:bCs/>
                <w:sz w:val="20"/>
                <w:szCs w:val="16"/>
              </w:rPr>
            </w:pPr>
            <w:r w:rsidRPr="008356DD">
              <w:rPr>
                <w:b/>
                <w:bCs/>
                <w:sz w:val="20"/>
                <w:szCs w:val="16"/>
              </w:rPr>
              <w:t>COV</w:t>
            </w:r>
          </w:p>
        </w:tc>
        <w:tc>
          <w:tcPr>
            <w:tcW w:w="734" w:type="pct"/>
            <w:tcBorders>
              <w:bottom w:val="single" w:sz="18" w:space="0" w:color="auto"/>
            </w:tcBorders>
            <w:vAlign w:val="center"/>
            <w:hideMark/>
          </w:tcPr>
          <w:p w14:paraId="198F4AD9" w14:textId="77777777" w:rsidR="00ED61AC" w:rsidRPr="008356DD" w:rsidRDefault="00ED61AC" w:rsidP="008356DD">
            <w:pPr>
              <w:keepNext/>
              <w:jc w:val="center"/>
              <w:rPr>
                <w:b/>
                <w:bCs/>
                <w:sz w:val="20"/>
                <w:szCs w:val="16"/>
              </w:rPr>
            </w:pPr>
            <w:proofErr w:type="spellStart"/>
            <w:r w:rsidRPr="008356DD">
              <w:rPr>
                <w:b/>
                <w:bCs/>
                <w:sz w:val="20"/>
                <w:szCs w:val="16"/>
              </w:rPr>
              <w:t>mean</w:t>
            </w:r>
            <w:proofErr w:type="spellEnd"/>
            <w:r w:rsidRPr="008356DD">
              <w:rPr>
                <w:b/>
                <w:bCs/>
                <w:sz w:val="20"/>
                <w:szCs w:val="16"/>
              </w:rPr>
              <w:t xml:space="preserve"> </w:t>
            </w:r>
            <w:r w:rsidRPr="008356DD">
              <w:rPr>
                <w:b/>
                <w:bCs/>
                <w:i/>
                <w:sz w:val="20"/>
                <w:szCs w:val="16"/>
              </w:rPr>
              <w:t>m</w:t>
            </w:r>
          </w:p>
        </w:tc>
        <w:tc>
          <w:tcPr>
            <w:tcW w:w="580" w:type="pct"/>
            <w:tcBorders>
              <w:bottom w:val="single" w:sz="18" w:space="0" w:color="auto"/>
              <w:right w:val="nil"/>
            </w:tcBorders>
            <w:vAlign w:val="center"/>
            <w:hideMark/>
          </w:tcPr>
          <w:p w14:paraId="293736A2" w14:textId="77777777" w:rsidR="00ED61AC" w:rsidRPr="008356DD" w:rsidRDefault="00ED61AC" w:rsidP="008356DD">
            <w:pPr>
              <w:keepNext/>
              <w:jc w:val="center"/>
              <w:rPr>
                <w:b/>
                <w:bCs/>
                <w:sz w:val="20"/>
                <w:szCs w:val="16"/>
              </w:rPr>
            </w:pPr>
            <w:r w:rsidRPr="008356DD">
              <w:rPr>
                <w:b/>
                <w:bCs/>
                <w:sz w:val="20"/>
                <w:szCs w:val="16"/>
              </w:rPr>
              <w:t>COV</w:t>
            </w:r>
          </w:p>
        </w:tc>
      </w:tr>
      <w:tr w:rsidR="00036A0A" w:rsidRPr="000D3C5E" w14:paraId="5455C177" w14:textId="77777777" w:rsidTr="008356DD">
        <w:trPr>
          <w:jc w:val="center"/>
        </w:trPr>
        <w:tc>
          <w:tcPr>
            <w:tcW w:w="580" w:type="pct"/>
            <w:tcBorders>
              <w:top w:val="single" w:sz="18" w:space="0" w:color="auto"/>
              <w:left w:val="nil"/>
            </w:tcBorders>
            <w:vAlign w:val="center"/>
            <w:hideMark/>
          </w:tcPr>
          <w:p w14:paraId="606DE292" w14:textId="77777777" w:rsidR="00ED61AC" w:rsidRPr="008356DD" w:rsidRDefault="00ED61AC" w:rsidP="008356DD">
            <w:pPr>
              <w:keepNext/>
              <w:jc w:val="center"/>
              <w:rPr>
                <w:sz w:val="20"/>
                <w:szCs w:val="16"/>
              </w:rPr>
            </w:pPr>
            <w:r w:rsidRPr="008356DD">
              <w:rPr>
                <w:sz w:val="20"/>
                <w:szCs w:val="16"/>
              </w:rPr>
              <w:t>M</w:t>
            </w:r>
          </w:p>
        </w:tc>
        <w:tc>
          <w:tcPr>
            <w:tcW w:w="535" w:type="pct"/>
            <w:tcBorders>
              <w:top w:val="single" w:sz="18" w:space="0" w:color="auto"/>
            </w:tcBorders>
            <w:vAlign w:val="center"/>
            <w:hideMark/>
          </w:tcPr>
          <w:p w14:paraId="7299E3C9" w14:textId="77777777" w:rsidR="00ED61AC" w:rsidRPr="008356DD" w:rsidRDefault="00ED61AC" w:rsidP="008356DD">
            <w:pPr>
              <w:keepNext/>
              <w:jc w:val="center"/>
              <w:rPr>
                <w:sz w:val="20"/>
                <w:szCs w:val="16"/>
              </w:rPr>
            </w:pPr>
            <w:r w:rsidRPr="008356DD">
              <w:rPr>
                <w:sz w:val="20"/>
                <w:szCs w:val="16"/>
              </w:rPr>
              <w:t>2450</w:t>
            </w:r>
          </w:p>
        </w:tc>
        <w:tc>
          <w:tcPr>
            <w:tcW w:w="742" w:type="pct"/>
            <w:tcBorders>
              <w:top w:val="single" w:sz="18" w:space="0" w:color="auto"/>
            </w:tcBorders>
            <w:vAlign w:val="center"/>
            <w:hideMark/>
          </w:tcPr>
          <w:p w14:paraId="14C493AD" w14:textId="77777777" w:rsidR="00ED61AC" w:rsidRPr="008356DD" w:rsidRDefault="00ED61AC" w:rsidP="008356DD">
            <w:pPr>
              <w:keepNext/>
              <w:jc w:val="center"/>
              <w:rPr>
                <w:sz w:val="20"/>
                <w:szCs w:val="16"/>
              </w:rPr>
            </w:pPr>
            <w:r w:rsidRPr="008356DD">
              <w:rPr>
                <w:sz w:val="20"/>
                <w:szCs w:val="16"/>
              </w:rPr>
              <w:t>0.235</w:t>
            </w:r>
          </w:p>
        </w:tc>
        <w:tc>
          <w:tcPr>
            <w:tcW w:w="607" w:type="pct"/>
            <w:tcBorders>
              <w:top w:val="single" w:sz="18" w:space="0" w:color="auto"/>
            </w:tcBorders>
            <w:vAlign w:val="center"/>
            <w:hideMark/>
          </w:tcPr>
          <w:p w14:paraId="54621EDA" w14:textId="77777777" w:rsidR="00ED61AC" w:rsidRPr="008356DD" w:rsidRDefault="00ED61AC" w:rsidP="008356DD">
            <w:pPr>
              <w:keepNext/>
              <w:jc w:val="center"/>
              <w:rPr>
                <w:sz w:val="20"/>
                <w:szCs w:val="16"/>
              </w:rPr>
            </w:pPr>
            <w:r w:rsidRPr="008356DD">
              <w:rPr>
                <w:sz w:val="20"/>
                <w:szCs w:val="16"/>
              </w:rPr>
              <w:t>0.130</w:t>
            </w:r>
          </w:p>
        </w:tc>
        <w:tc>
          <w:tcPr>
            <w:tcW w:w="734" w:type="pct"/>
            <w:tcBorders>
              <w:top w:val="single" w:sz="18" w:space="0" w:color="auto"/>
            </w:tcBorders>
            <w:vAlign w:val="center"/>
            <w:hideMark/>
          </w:tcPr>
          <w:p w14:paraId="53466437" w14:textId="77777777" w:rsidR="00ED61AC" w:rsidRPr="008356DD" w:rsidRDefault="00ED61AC" w:rsidP="008356DD">
            <w:pPr>
              <w:keepNext/>
              <w:jc w:val="center"/>
              <w:rPr>
                <w:sz w:val="20"/>
                <w:szCs w:val="16"/>
              </w:rPr>
            </w:pPr>
            <w:r w:rsidRPr="008356DD">
              <w:rPr>
                <w:sz w:val="20"/>
                <w:szCs w:val="16"/>
              </w:rPr>
              <w:t>0.025</w:t>
            </w:r>
          </w:p>
        </w:tc>
        <w:tc>
          <w:tcPr>
            <w:tcW w:w="488" w:type="pct"/>
            <w:tcBorders>
              <w:top w:val="single" w:sz="18" w:space="0" w:color="auto"/>
            </w:tcBorders>
            <w:vAlign w:val="center"/>
            <w:hideMark/>
          </w:tcPr>
          <w:p w14:paraId="4E7F75B6" w14:textId="77777777" w:rsidR="00ED61AC" w:rsidRPr="008356DD" w:rsidRDefault="00ED61AC" w:rsidP="008356DD">
            <w:pPr>
              <w:keepNext/>
              <w:jc w:val="center"/>
              <w:rPr>
                <w:sz w:val="20"/>
                <w:szCs w:val="16"/>
              </w:rPr>
            </w:pPr>
            <w:r w:rsidRPr="008356DD">
              <w:rPr>
                <w:sz w:val="20"/>
                <w:szCs w:val="16"/>
              </w:rPr>
              <w:t>0.32</w:t>
            </w:r>
          </w:p>
        </w:tc>
        <w:tc>
          <w:tcPr>
            <w:tcW w:w="734" w:type="pct"/>
            <w:tcBorders>
              <w:top w:val="single" w:sz="18" w:space="0" w:color="auto"/>
            </w:tcBorders>
            <w:vAlign w:val="center"/>
            <w:hideMark/>
          </w:tcPr>
          <w:p w14:paraId="0AD397E5" w14:textId="77777777" w:rsidR="00ED61AC" w:rsidRPr="008356DD" w:rsidRDefault="00ED61AC" w:rsidP="008356DD">
            <w:pPr>
              <w:keepNext/>
              <w:jc w:val="center"/>
              <w:rPr>
                <w:sz w:val="20"/>
                <w:szCs w:val="16"/>
              </w:rPr>
            </w:pPr>
            <w:r w:rsidRPr="008356DD">
              <w:rPr>
                <w:sz w:val="20"/>
                <w:szCs w:val="16"/>
              </w:rPr>
              <w:t>0.105</w:t>
            </w:r>
          </w:p>
        </w:tc>
        <w:tc>
          <w:tcPr>
            <w:tcW w:w="580" w:type="pct"/>
            <w:tcBorders>
              <w:top w:val="single" w:sz="18" w:space="0" w:color="auto"/>
              <w:right w:val="nil"/>
            </w:tcBorders>
            <w:vAlign w:val="center"/>
            <w:hideMark/>
          </w:tcPr>
          <w:p w14:paraId="7276D852" w14:textId="77777777" w:rsidR="00ED61AC" w:rsidRPr="008356DD" w:rsidRDefault="00ED61AC" w:rsidP="008356DD">
            <w:pPr>
              <w:keepNext/>
              <w:jc w:val="center"/>
              <w:rPr>
                <w:sz w:val="20"/>
                <w:szCs w:val="16"/>
              </w:rPr>
            </w:pPr>
            <w:r w:rsidRPr="008356DD">
              <w:rPr>
                <w:sz w:val="20"/>
                <w:szCs w:val="16"/>
              </w:rPr>
              <w:t>0.315</w:t>
            </w:r>
          </w:p>
        </w:tc>
      </w:tr>
      <w:tr w:rsidR="00036A0A" w:rsidRPr="000D3C5E" w14:paraId="24C0A68E" w14:textId="77777777" w:rsidTr="008356DD">
        <w:trPr>
          <w:jc w:val="center"/>
        </w:trPr>
        <w:tc>
          <w:tcPr>
            <w:tcW w:w="580" w:type="pct"/>
            <w:tcBorders>
              <w:left w:val="nil"/>
              <w:bottom w:val="single" w:sz="4" w:space="0" w:color="auto"/>
            </w:tcBorders>
            <w:vAlign w:val="center"/>
            <w:hideMark/>
          </w:tcPr>
          <w:p w14:paraId="78EBDFD9" w14:textId="77777777" w:rsidR="00ED61AC" w:rsidRPr="008356DD" w:rsidRDefault="00ED61AC" w:rsidP="008356DD">
            <w:pPr>
              <w:keepNext/>
              <w:jc w:val="center"/>
              <w:rPr>
                <w:sz w:val="20"/>
                <w:szCs w:val="16"/>
              </w:rPr>
            </w:pPr>
            <w:r w:rsidRPr="008356DD">
              <w:rPr>
                <w:sz w:val="20"/>
                <w:szCs w:val="16"/>
              </w:rPr>
              <w:t>P</w:t>
            </w:r>
          </w:p>
        </w:tc>
        <w:tc>
          <w:tcPr>
            <w:tcW w:w="535" w:type="pct"/>
            <w:tcBorders>
              <w:bottom w:val="single" w:sz="4" w:space="0" w:color="auto"/>
            </w:tcBorders>
            <w:vAlign w:val="center"/>
            <w:hideMark/>
          </w:tcPr>
          <w:p w14:paraId="0BF77E13" w14:textId="77777777" w:rsidR="00ED61AC" w:rsidRPr="008356DD" w:rsidRDefault="00ED61AC" w:rsidP="008356DD">
            <w:pPr>
              <w:keepNext/>
              <w:jc w:val="center"/>
              <w:rPr>
                <w:sz w:val="20"/>
                <w:szCs w:val="16"/>
              </w:rPr>
            </w:pPr>
            <w:r w:rsidRPr="008356DD">
              <w:rPr>
                <w:sz w:val="20"/>
                <w:szCs w:val="16"/>
              </w:rPr>
              <w:t>603</w:t>
            </w:r>
          </w:p>
        </w:tc>
        <w:tc>
          <w:tcPr>
            <w:tcW w:w="742" w:type="pct"/>
            <w:tcBorders>
              <w:bottom w:val="single" w:sz="4" w:space="0" w:color="auto"/>
            </w:tcBorders>
            <w:vAlign w:val="center"/>
            <w:hideMark/>
          </w:tcPr>
          <w:p w14:paraId="30AC444B" w14:textId="77777777" w:rsidR="00ED61AC" w:rsidRPr="008356DD" w:rsidRDefault="00ED61AC" w:rsidP="008356DD">
            <w:pPr>
              <w:keepNext/>
              <w:jc w:val="center"/>
              <w:rPr>
                <w:sz w:val="20"/>
                <w:szCs w:val="16"/>
              </w:rPr>
            </w:pPr>
            <w:r w:rsidRPr="008356DD">
              <w:rPr>
                <w:sz w:val="20"/>
                <w:szCs w:val="16"/>
              </w:rPr>
              <w:t>0.190</w:t>
            </w:r>
          </w:p>
        </w:tc>
        <w:tc>
          <w:tcPr>
            <w:tcW w:w="607" w:type="pct"/>
            <w:tcBorders>
              <w:bottom w:val="single" w:sz="4" w:space="0" w:color="auto"/>
            </w:tcBorders>
            <w:vAlign w:val="center"/>
            <w:hideMark/>
          </w:tcPr>
          <w:p w14:paraId="5BC4BD39" w14:textId="77777777" w:rsidR="00ED61AC" w:rsidRPr="008356DD" w:rsidRDefault="00ED61AC" w:rsidP="008356DD">
            <w:pPr>
              <w:keepNext/>
              <w:jc w:val="center"/>
              <w:rPr>
                <w:sz w:val="20"/>
                <w:szCs w:val="16"/>
              </w:rPr>
            </w:pPr>
            <w:r w:rsidRPr="008356DD">
              <w:rPr>
                <w:sz w:val="20"/>
                <w:szCs w:val="16"/>
              </w:rPr>
              <w:t>0.191</w:t>
            </w:r>
          </w:p>
        </w:tc>
        <w:tc>
          <w:tcPr>
            <w:tcW w:w="734" w:type="pct"/>
            <w:tcBorders>
              <w:bottom w:val="single" w:sz="4" w:space="0" w:color="auto"/>
            </w:tcBorders>
            <w:vAlign w:val="center"/>
            <w:hideMark/>
          </w:tcPr>
          <w:p w14:paraId="259C1497" w14:textId="77777777" w:rsidR="00ED61AC" w:rsidRPr="008356DD" w:rsidRDefault="00ED61AC" w:rsidP="008356DD">
            <w:pPr>
              <w:keepNext/>
              <w:jc w:val="center"/>
              <w:rPr>
                <w:sz w:val="20"/>
                <w:szCs w:val="16"/>
              </w:rPr>
            </w:pPr>
            <w:r w:rsidRPr="008356DD">
              <w:rPr>
                <w:sz w:val="20"/>
                <w:szCs w:val="16"/>
              </w:rPr>
              <w:t>0.032</w:t>
            </w:r>
          </w:p>
        </w:tc>
        <w:tc>
          <w:tcPr>
            <w:tcW w:w="488" w:type="pct"/>
            <w:tcBorders>
              <w:bottom w:val="single" w:sz="4" w:space="0" w:color="auto"/>
            </w:tcBorders>
            <w:vAlign w:val="center"/>
            <w:hideMark/>
          </w:tcPr>
          <w:p w14:paraId="6FCEB95F" w14:textId="77777777" w:rsidR="00ED61AC" w:rsidRPr="008356DD" w:rsidRDefault="00ED61AC" w:rsidP="008356DD">
            <w:pPr>
              <w:keepNext/>
              <w:jc w:val="center"/>
              <w:rPr>
                <w:sz w:val="20"/>
                <w:szCs w:val="16"/>
              </w:rPr>
            </w:pPr>
            <w:r w:rsidRPr="008356DD">
              <w:rPr>
                <w:sz w:val="20"/>
                <w:szCs w:val="16"/>
              </w:rPr>
              <w:t>0.25</w:t>
            </w:r>
          </w:p>
        </w:tc>
        <w:tc>
          <w:tcPr>
            <w:tcW w:w="734" w:type="pct"/>
            <w:tcBorders>
              <w:bottom w:val="single" w:sz="4" w:space="0" w:color="auto"/>
            </w:tcBorders>
            <w:vAlign w:val="center"/>
            <w:hideMark/>
          </w:tcPr>
          <w:p w14:paraId="68AA6D84" w14:textId="77777777" w:rsidR="00ED61AC" w:rsidRPr="008356DD" w:rsidRDefault="00ED61AC" w:rsidP="008356DD">
            <w:pPr>
              <w:keepNext/>
              <w:jc w:val="center"/>
              <w:rPr>
                <w:sz w:val="20"/>
                <w:szCs w:val="16"/>
              </w:rPr>
            </w:pPr>
            <w:r w:rsidRPr="008356DD">
              <w:rPr>
                <w:sz w:val="20"/>
                <w:szCs w:val="16"/>
              </w:rPr>
              <w:t>0.172</w:t>
            </w:r>
          </w:p>
        </w:tc>
        <w:tc>
          <w:tcPr>
            <w:tcW w:w="580" w:type="pct"/>
            <w:tcBorders>
              <w:bottom w:val="single" w:sz="4" w:space="0" w:color="auto"/>
              <w:right w:val="nil"/>
            </w:tcBorders>
            <w:vAlign w:val="center"/>
            <w:hideMark/>
          </w:tcPr>
          <w:p w14:paraId="6D385278" w14:textId="77777777" w:rsidR="00ED61AC" w:rsidRPr="008356DD" w:rsidRDefault="00ED61AC" w:rsidP="008356DD">
            <w:pPr>
              <w:keepNext/>
              <w:jc w:val="center"/>
              <w:rPr>
                <w:sz w:val="20"/>
                <w:szCs w:val="16"/>
              </w:rPr>
            </w:pPr>
            <w:r w:rsidRPr="008356DD">
              <w:rPr>
                <w:sz w:val="20"/>
                <w:szCs w:val="16"/>
              </w:rPr>
              <w:t>0.296</w:t>
            </w:r>
          </w:p>
        </w:tc>
      </w:tr>
      <w:tr w:rsidR="00036A0A" w:rsidRPr="000D3C5E" w14:paraId="6A8C058A" w14:textId="77777777" w:rsidTr="008356DD">
        <w:trPr>
          <w:jc w:val="center"/>
        </w:trPr>
        <w:tc>
          <w:tcPr>
            <w:tcW w:w="580" w:type="pct"/>
            <w:tcBorders>
              <w:left w:val="nil"/>
              <w:bottom w:val="single" w:sz="18" w:space="0" w:color="auto"/>
            </w:tcBorders>
            <w:vAlign w:val="center"/>
            <w:hideMark/>
          </w:tcPr>
          <w:p w14:paraId="0DC24ADD" w14:textId="77777777" w:rsidR="00ED61AC" w:rsidRPr="008356DD" w:rsidRDefault="00ED61AC" w:rsidP="008356DD">
            <w:pPr>
              <w:keepNext/>
              <w:jc w:val="center"/>
              <w:rPr>
                <w:sz w:val="20"/>
                <w:szCs w:val="16"/>
              </w:rPr>
            </w:pPr>
            <w:r w:rsidRPr="008356DD">
              <w:rPr>
                <w:sz w:val="20"/>
                <w:szCs w:val="16"/>
              </w:rPr>
              <w:t>M+P</w:t>
            </w:r>
          </w:p>
        </w:tc>
        <w:tc>
          <w:tcPr>
            <w:tcW w:w="535" w:type="pct"/>
            <w:tcBorders>
              <w:bottom w:val="single" w:sz="18" w:space="0" w:color="auto"/>
            </w:tcBorders>
            <w:vAlign w:val="center"/>
            <w:hideMark/>
          </w:tcPr>
          <w:p w14:paraId="71BEB961" w14:textId="77777777" w:rsidR="00ED61AC" w:rsidRPr="008356DD" w:rsidRDefault="00ED61AC" w:rsidP="008356DD">
            <w:pPr>
              <w:keepNext/>
              <w:jc w:val="center"/>
              <w:rPr>
                <w:sz w:val="20"/>
                <w:szCs w:val="16"/>
              </w:rPr>
            </w:pPr>
            <w:r w:rsidRPr="008356DD">
              <w:rPr>
                <w:sz w:val="20"/>
                <w:szCs w:val="16"/>
              </w:rPr>
              <w:t>3053</w:t>
            </w:r>
          </w:p>
        </w:tc>
        <w:tc>
          <w:tcPr>
            <w:tcW w:w="742" w:type="pct"/>
            <w:tcBorders>
              <w:bottom w:val="single" w:sz="18" w:space="0" w:color="auto"/>
            </w:tcBorders>
            <w:vAlign w:val="center"/>
            <w:hideMark/>
          </w:tcPr>
          <w:p w14:paraId="3CDAA7D0" w14:textId="77777777" w:rsidR="00ED61AC" w:rsidRPr="008356DD" w:rsidRDefault="00ED61AC" w:rsidP="008356DD">
            <w:pPr>
              <w:keepNext/>
              <w:jc w:val="center"/>
              <w:rPr>
                <w:sz w:val="20"/>
                <w:szCs w:val="16"/>
              </w:rPr>
            </w:pPr>
            <w:r w:rsidRPr="008356DD">
              <w:rPr>
                <w:sz w:val="20"/>
                <w:szCs w:val="16"/>
              </w:rPr>
              <w:t>0.226</w:t>
            </w:r>
          </w:p>
        </w:tc>
        <w:tc>
          <w:tcPr>
            <w:tcW w:w="607" w:type="pct"/>
            <w:tcBorders>
              <w:bottom w:val="single" w:sz="18" w:space="0" w:color="auto"/>
            </w:tcBorders>
            <w:vAlign w:val="center"/>
            <w:hideMark/>
          </w:tcPr>
          <w:p w14:paraId="2B64ADDB" w14:textId="77777777" w:rsidR="00ED61AC" w:rsidRPr="008356DD" w:rsidRDefault="00ED61AC" w:rsidP="008356DD">
            <w:pPr>
              <w:keepNext/>
              <w:jc w:val="center"/>
              <w:rPr>
                <w:sz w:val="20"/>
                <w:szCs w:val="16"/>
              </w:rPr>
            </w:pPr>
            <w:r w:rsidRPr="008356DD">
              <w:rPr>
                <w:sz w:val="20"/>
                <w:szCs w:val="16"/>
              </w:rPr>
              <w:t>0.160</w:t>
            </w:r>
          </w:p>
        </w:tc>
        <w:tc>
          <w:tcPr>
            <w:tcW w:w="734" w:type="pct"/>
            <w:tcBorders>
              <w:bottom w:val="single" w:sz="18" w:space="0" w:color="auto"/>
            </w:tcBorders>
            <w:vAlign w:val="center"/>
            <w:hideMark/>
          </w:tcPr>
          <w:p w14:paraId="506E757C" w14:textId="77777777" w:rsidR="00ED61AC" w:rsidRPr="008356DD" w:rsidRDefault="00ED61AC" w:rsidP="008356DD">
            <w:pPr>
              <w:keepNext/>
              <w:jc w:val="center"/>
              <w:rPr>
                <w:sz w:val="20"/>
                <w:szCs w:val="16"/>
              </w:rPr>
            </w:pPr>
            <w:r w:rsidRPr="008356DD">
              <w:rPr>
                <w:sz w:val="20"/>
                <w:szCs w:val="16"/>
              </w:rPr>
              <w:t>0.026</w:t>
            </w:r>
          </w:p>
        </w:tc>
        <w:tc>
          <w:tcPr>
            <w:tcW w:w="488" w:type="pct"/>
            <w:tcBorders>
              <w:bottom w:val="single" w:sz="18" w:space="0" w:color="auto"/>
            </w:tcBorders>
            <w:vAlign w:val="center"/>
            <w:hideMark/>
          </w:tcPr>
          <w:p w14:paraId="389E0877" w14:textId="77777777" w:rsidR="00ED61AC" w:rsidRPr="008356DD" w:rsidRDefault="00ED61AC" w:rsidP="008356DD">
            <w:pPr>
              <w:keepNext/>
              <w:jc w:val="center"/>
              <w:rPr>
                <w:sz w:val="20"/>
                <w:szCs w:val="16"/>
              </w:rPr>
            </w:pPr>
            <w:r w:rsidRPr="008356DD">
              <w:rPr>
                <w:sz w:val="20"/>
                <w:szCs w:val="16"/>
              </w:rPr>
              <w:t>0.31</w:t>
            </w:r>
          </w:p>
        </w:tc>
        <w:tc>
          <w:tcPr>
            <w:tcW w:w="734" w:type="pct"/>
            <w:tcBorders>
              <w:bottom w:val="single" w:sz="18" w:space="0" w:color="auto"/>
            </w:tcBorders>
            <w:vAlign w:val="center"/>
            <w:hideMark/>
          </w:tcPr>
          <w:p w14:paraId="21B77EB8" w14:textId="77777777" w:rsidR="00ED61AC" w:rsidRPr="008356DD" w:rsidRDefault="00ED61AC" w:rsidP="008356DD">
            <w:pPr>
              <w:keepNext/>
              <w:jc w:val="center"/>
              <w:rPr>
                <w:sz w:val="20"/>
                <w:szCs w:val="16"/>
              </w:rPr>
            </w:pPr>
            <w:r w:rsidRPr="008356DD">
              <w:rPr>
                <w:sz w:val="20"/>
                <w:szCs w:val="16"/>
              </w:rPr>
              <w:t>0.118</w:t>
            </w:r>
          </w:p>
        </w:tc>
        <w:tc>
          <w:tcPr>
            <w:tcW w:w="580" w:type="pct"/>
            <w:tcBorders>
              <w:bottom w:val="single" w:sz="18" w:space="0" w:color="auto"/>
              <w:right w:val="nil"/>
            </w:tcBorders>
            <w:vAlign w:val="center"/>
            <w:hideMark/>
          </w:tcPr>
          <w:p w14:paraId="1785293F" w14:textId="77777777" w:rsidR="00ED61AC" w:rsidRPr="008356DD" w:rsidRDefault="00ED61AC" w:rsidP="008356DD">
            <w:pPr>
              <w:keepNext/>
              <w:jc w:val="center"/>
              <w:rPr>
                <w:sz w:val="20"/>
                <w:szCs w:val="16"/>
              </w:rPr>
            </w:pPr>
            <w:r w:rsidRPr="008356DD">
              <w:rPr>
                <w:sz w:val="20"/>
                <w:szCs w:val="16"/>
              </w:rPr>
              <w:t>0.387</w:t>
            </w:r>
          </w:p>
        </w:tc>
      </w:tr>
    </w:tbl>
    <w:p w14:paraId="360D7778" w14:textId="77777777" w:rsidR="00ED61AC" w:rsidRPr="008356DD" w:rsidRDefault="00ED61AC" w:rsidP="004F338C">
      <w:pPr>
        <w:pStyle w:val="Heading1"/>
        <w:numPr>
          <w:ilvl w:val="0"/>
          <w:numId w:val="0"/>
        </w:numPr>
        <w:rPr>
          <w:rFonts w:eastAsia="Calibri"/>
        </w:rPr>
      </w:pPr>
      <w:r w:rsidRPr="008356DD">
        <w:rPr>
          <w:rFonts w:eastAsia="Calibri"/>
        </w:rPr>
        <w:t>FIGURES</w:t>
      </w:r>
    </w:p>
    <w:p w14:paraId="508A0DAF" w14:textId="083331F5" w:rsidR="00711FF5" w:rsidRPr="00711FF5" w:rsidRDefault="00711FF5" w:rsidP="00AA1EDA">
      <w:pPr>
        <w:rPr>
          <w:szCs w:val="24"/>
          <w:lang w:val="en-US"/>
        </w:rPr>
      </w:pPr>
      <w:r w:rsidRPr="00711FF5">
        <w:rPr>
          <w:szCs w:val="24"/>
          <w:lang w:val="en-US"/>
        </w:rPr>
        <w:t xml:space="preserve">Whenever possible, figures shall appear following the paragraphs in which they are first cited. Figures shall be </w:t>
      </w:r>
      <w:proofErr w:type="spellStart"/>
      <w:r w:rsidRPr="00711FF5">
        <w:rPr>
          <w:szCs w:val="24"/>
          <w:lang w:val="en-US"/>
        </w:rPr>
        <w:t>centred</w:t>
      </w:r>
      <w:proofErr w:type="spellEnd"/>
      <w:r w:rsidRPr="00711FF5">
        <w:rPr>
          <w:szCs w:val="24"/>
          <w:lang w:val="en-US"/>
        </w:rPr>
        <w:t xml:space="preserve"> in page. Subfigures (a, b, c, etc.) shall be labelled below each subfigure (11 pt </w:t>
      </w:r>
      <w:proofErr w:type="spellStart"/>
      <w:r w:rsidRPr="00711FF5">
        <w:rPr>
          <w:szCs w:val="24"/>
          <w:lang w:val="en-US"/>
        </w:rPr>
        <w:t>NewsGotT</w:t>
      </w:r>
      <w:proofErr w:type="spellEnd"/>
      <w:r w:rsidRPr="00711FF5">
        <w:rPr>
          <w:szCs w:val="24"/>
          <w:lang w:val="en-US"/>
        </w:rPr>
        <w:t xml:space="preserve"> font is preferred, but no smaller than 8 pt). If a table is used to align figure, please erase all table borders (example shown below in </w:t>
      </w:r>
      <w:r>
        <w:rPr>
          <w:szCs w:val="24"/>
        </w:rPr>
        <w:fldChar w:fldCharType="begin"/>
      </w:r>
      <w:r w:rsidRPr="00711FF5">
        <w:rPr>
          <w:szCs w:val="24"/>
          <w:lang w:val="en-US"/>
        </w:rPr>
        <w:instrText xml:space="preserve"> REF _Ref139440678 \h  \* MERGEFORMAT </w:instrText>
      </w:r>
      <w:r>
        <w:rPr>
          <w:szCs w:val="24"/>
        </w:rPr>
      </w:r>
      <w:r>
        <w:rPr>
          <w:szCs w:val="24"/>
        </w:rPr>
        <w:fldChar w:fldCharType="separate"/>
      </w:r>
      <w:r w:rsidRPr="00711FF5">
        <w:rPr>
          <w:szCs w:val="24"/>
          <w:lang w:val="en-US"/>
        </w:rPr>
        <w:t>Figure 1.1</w:t>
      </w:r>
      <w:r>
        <w:rPr>
          <w:szCs w:val="24"/>
        </w:rPr>
        <w:fldChar w:fldCharType="end"/>
      </w:r>
      <w:r w:rsidRPr="00711FF5">
        <w:rPr>
          <w:szCs w:val="24"/>
          <w:lang w:val="en-US"/>
        </w:rPr>
        <w:t>). When appropriate, data should be presented with error bars and the meaning of the bars (i.e. +/- one SD) identified.</w:t>
      </w:r>
    </w:p>
    <w:p w14:paraId="5B3BDBD9" w14:textId="77777777" w:rsidR="00711FF5" w:rsidRPr="00711FF5" w:rsidRDefault="00711FF5" w:rsidP="00711FF5">
      <w:pPr>
        <w:rPr>
          <w:szCs w:val="24"/>
          <w:lang w:val="en-US" w:eastAsia="en-US"/>
        </w:rPr>
      </w:pPr>
      <w:r w:rsidRPr="00711FF5">
        <w:rPr>
          <w:szCs w:val="24"/>
          <w:lang w:val="en-US" w:eastAsia="en-US"/>
        </w:rPr>
        <w:t>Automatic figure captions are recommended.</w:t>
      </w:r>
      <w:r w:rsidRPr="00711FF5">
        <w:rPr>
          <w:lang w:val="en-US"/>
        </w:rPr>
        <w:t xml:space="preserve"> The number of the chapter should be added as prefix of the figure number.</w:t>
      </w:r>
    </w:p>
    <w:tbl>
      <w:tblPr>
        <w:tblW w:w="8730" w:type="dxa"/>
        <w:jc w:val="center"/>
        <w:tblLayout w:type="fixed"/>
        <w:tblLook w:val="04A0" w:firstRow="1" w:lastRow="0" w:firstColumn="1" w:lastColumn="0" w:noHBand="0" w:noVBand="1"/>
      </w:tblPr>
      <w:tblGrid>
        <w:gridCol w:w="4365"/>
        <w:gridCol w:w="4365"/>
      </w:tblGrid>
      <w:tr w:rsidR="00E420C2" w14:paraId="570362D7" w14:textId="77777777" w:rsidTr="008356DD">
        <w:trPr>
          <w:trHeight w:val="252"/>
          <w:jc w:val="center"/>
        </w:trPr>
        <w:tc>
          <w:tcPr>
            <w:tcW w:w="4365" w:type="dxa"/>
            <w:vAlign w:val="center"/>
          </w:tcPr>
          <w:p w14:paraId="6DB131F4" w14:textId="512F9B3F" w:rsidR="00E420C2" w:rsidRDefault="00D059F8" w:rsidP="008356DD">
            <w:pPr>
              <w:keepNext/>
              <w:ind w:left="-113" w:right="-113"/>
              <w:jc w:val="center"/>
            </w:pPr>
            <w:r w:rsidRPr="00371D0E">
              <w:rPr>
                <w:noProof/>
                <w:lang w:val="en-US" w:eastAsia="en-US"/>
              </w:rPr>
              <w:drawing>
                <wp:inline distT="0" distB="0" distL="0" distR="0" wp14:anchorId="4FC5ACAB" wp14:editId="59F0EC33">
                  <wp:extent cx="2340000" cy="2340000"/>
                  <wp:effectExtent l="0" t="0" r="0" b="0"/>
                  <wp:docPr id="3" name="Imagem 1940920981" descr="Uma imagem com gás, fresadora, máquin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940920981" descr="Uma imagem com gás, fresadora, máquina&#10;&#10;Descrição gerada automaticamente"/>
                          <pic:cNvPicPr>
                            <a:picLocks noChangeAspect="1" noChangeArrowheads="1"/>
                          </pic:cNvPicPr>
                        </pic:nvPicPr>
                        <pic:blipFill>
                          <a:blip r:embed="rId36">
                            <a:extLst>
                              <a:ext uri="{28A0092B-C50C-407E-A947-70E740481C1C}">
                                <a14:useLocalDpi xmlns:a14="http://schemas.microsoft.com/office/drawing/2010/main" val="0"/>
                              </a:ext>
                            </a:extLst>
                          </a:blip>
                          <a:srcRect l="3561" r="14285" b="17847"/>
                          <a:stretch>
                            <a:fillRect/>
                          </a:stretch>
                        </pic:blipFill>
                        <pic:spPr bwMode="auto">
                          <a:xfrm>
                            <a:off x="0" y="0"/>
                            <a:ext cx="2340000" cy="2340000"/>
                          </a:xfrm>
                          <a:prstGeom prst="rect">
                            <a:avLst/>
                          </a:prstGeom>
                          <a:noFill/>
                          <a:ln>
                            <a:noFill/>
                          </a:ln>
                        </pic:spPr>
                      </pic:pic>
                    </a:graphicData>
                  </a:graphic>
                </wp:inline>
              </w:drawing>
            </w:r>
          </w:p>
        </w:tc>
        <w:tc>
          <w:tcPr>
            <w:tcW w:w="4365" w:type="dxa"/>
            <w:vAlign w:val="center"/>
          </w:tcPr>
          <w:p w14:paraId="41D65839" w14:textId="69172775" w:rsidR="00E420C2" w:rsidRDefault="00D059F8" w:rsidP="008356DD">
            <w:pPr>
              <w:keepNext/>
              <w:ind w:left="-113" w:right="-113"/>
              <w:jc w:val="center"/>
            </w:pPr>
            <w:r w:rsidRPr="00371D0E">
              <w:rPr>
                <w:noProof/>
                <w:lang w:val="en-US" w:eastAsia="en-US"/>
              </w:rPr>
              <w:drawing>
                <wp:inline distT="0" distB="0" distL="0" distR="0" wp14:anchorId="6D7DFB0E" wp14:editId="107FED77">
                  <wp:extent cx="2340000" cy="2340000"/>
                  <wp:effectExtent l="0" t="0" r="0" b="0"/>
                  <wp:docPr id="4" name="Imagem 2037684868" descr="Uma imagem com captura de ecrã, file, texto, Retângul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037684868" descr="Uma imagem com captura de ecrã, file, texto, Retângulo&#10;&#10;Descrição gerada automaticamente"/>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340000" cy="2340000"/>
                          </a:xfrm>
                          <a:prstGeom prst="rect">
                            <a:avLst/>
                          </a:prstGeom>
                          <a:noFill/>
                          <a:ln>
                            <a:noFill/>
                          </a:ln>
                        </pic:spPr>
                      </pic:pic>
                    </a:graphicData>
                  </a:graphic>
                </wp:inline>
              </w:drawing>
            </w:r>
          </w:p>
        </w:tc>
      </w:tr>
      <w:tr w:rsidR="00E420C2" w:rsidRPr="0051195F" w14:paraId="15F9BB5F" w14:textId="77777777" w:rsidTr="008356DD">
        <w:trPr>
          <w:trHeight w:val="252"/>
          <w:jc w:val="center"/>
        </w:trPr>
        <w:tc>
          <w:tcPr>
            <w:tcW w:w="4365" w:type="dxa"/>
            <w:vAlign w:val="center"/>
          </w:tcPr>
          <w:p w14:paraId="37F3ADAB" w14:textId="77777777" w:rsidR="00E420C2" w:rsidRPr="008356DD" w:rsidRDefault="005A5B97" w:rsidP="008356DD">
            <w:pPr>
              <w:keepNext/>
              <w:spacing w:after="0" w:line="240" w:lineRule="auto"/>
              <w:ind w:right="-113"/>
              <w:jc w:val="center"/>
              <w:rPr>
                <w:sz w:val="22"/>
                <w:szCs w:val="20"/>
              </w:rPr>
            </w:pPr>
            <w:r w:rsidRPr="008356DD">
              <w:rPr>
                <w:sz w:val="22"/>
                <w:szCs w:val="20"/>
              </w:rPr>
              <w:t xml:space="preserve">(a) </w:t>
            </w:r>
            <w:proofErr w:type="spellStart"/>
            <w:r w:rsidR="00E420C2" w:rsidRPr="008356DD">
              <w:rPr>
                <w:sz w:val="22"/>
                <w:szCs w:val="20"/>
              </w:rPr>
              <w:t>Test</w:t>
            </w:r>
            <w:proofErr w:type="spellEnd"/>
            <w:r w:rsidR="00E420C2" w:rsidRPr="008356DD">
              <w:rPr>
                <w:sz w:val="22"/>
                <w:szCs w:val="20"/>
              </w:rPr>
              <w:t xml:space="preserve"> </w:t>
            </w:r>
            <w:proofErr w:type="spellStart"/>
            <w:r w:rsidR="00E420C2" w:rsidRPr="008356DD">
              <w:rPr>
                <w:sz w:val="22"/>
                <w:szCs w:val="20"/>
              </w:rPr>
              <w:t>setup</w:t>
            </w:r>
            <w:proofErr w:type="spellEnd"/>
          </w:p>
        </w:tc>
        <w:tc>
          <w:tcPr>
            <w:tcW w:w="4365" w:type="dxa"/>
            <w:vAlign w:val="center"/>
          </w:tcPr>
          <w:p w14:paraId="1A5A519D" w14:textId="77777777" w:rsidR="00E420C2" w:rsidRPr="008356DD" w:rsidRDefault="005A5B97" w:rsidP="008356DD">
            <w:pPr>
              <w:keepNext/>
              <w:spacing w:after="0" w:line="240" w:lineRule="auto"/>
              <w:ind w:right="-113"/>
              <w:jc w:val="center"/>
              <w:rPr>
                <w:sz w:val="22"/>
                <w:szCs w:val="20"/>
                <w:lang w:val="en-US"/>
              </w:rPr>
            </w:pPr>
            <w:r w:rsidRPr="008356DD">
              <w:rPr>
                <w:sz w:val="22"/>
                <w:szCs w:val="20"/>
                <w:lang w:val="en-US"/>
              </w:rPr>
              <w:t>(b)</w:t>
            </w:r>
            <w:r w:rsidR="007058B1" w:rsidRPr="008356DD">
              <w:rPr>
                <w:sz w:val="22"/>
                <w:szCs w:val="20"/>
                <w:lang w:val="en-US"/>
              </w:rPr>
              <w:t xml:space="preserve"> </w:t>
            </w:r>
            <w:r w:rsidR="00E420C2" w:rsidRPr="008356DD">
              <w:rPr>
                <w:sz w:val="22"/>
                <w:szCs w:val="20"/>
                <w:lang w:val="en-US"/>
              </w:rPr>
              <w:t xml:space="preserve">CFRP </w:t>
            </w:r>
            <w:r w:rsidR="004A7417" w:rsidRPr="008356DD">
              <w:rPr>
                <w:sz w:val="22"/>
                <w:szCs w:val="20"/>
                <w:lang w:val="en-US"/>
              </w:rPr>
              <w:t>composites</w:t>
            </w:r>
            <w:r w:rsidR="00E420C2" w:rsidRPr="008356DD">
              <w:rPr>
                <w:sz w:val="22"/>
                <w:szCs w:val="20"/>
                <w:lang w:val="en-US"/>
              </w:rPr>
              <w:t xml:space="preserve"> with peel-off finish</w:t>
            </w:r>
          </w:p>
        </w:tc>
      </w:tr>
    </w:tbl>
    <w:p w14:paraId="40A94624" w14:textId="6F29640B" w:rsidR="00711FF5" w:rsidRPr="00853122" w:rsidRDefault="00711FF5" w:rsidP="00711FF5">
      <w:pPr>
        <w:pStyle w:val="Heading4"/>
        <w:jc w:val="center"/>
        <w:rPr>
          <w:b w:val="0"/>
        </w:rPr>
      </w:pPr>
      <w:bookmarkStart w:id="9" w:name="_Ref139440678"/>
      <w:r>
        <w:t>Figure 1.</w:t>
      </w:r>
      <w:r>
        <w:fldChar w:fldCharType="begin"/>
      </w:r>
      <w:r>
        <w:instrText xml:space="preserve"> SEQ Figure_1. \* ARABIC </w:instrText>
      </w:r>
      <w:r>
        <w:fldChar w:fldCharType="separate"/>
      </w:r>
      <w:r>
        <w:rPr>
          <w:noProof/>
        </w:rPr>
        <w:t>1</w:t>
      </w:r>
      <w:r>
        <w:fldChar w:fldCharType="end"/>
      </w:r>
      <w:bookmarkEnd w:id="9"/>
      <w:r w:rsidRPr="0094514E">
        <w:t xml:space="preserve">: </w:t>
      </w:r>
      <w:r w:rsidRPr="00853122">
        <w:rPr>
          <w:b w:val="0"/>
        </w:rPr>
        <w:t>Figure captions should be below figure on the left side.</w:t>
      </w:r>
    </w:p>
    <w:p w14:paraId="182566C2" w14:textId="77777777" w:rsidR="00E420C2" w:rsidRPr="008356DD" w:rsidRDefault="00E420C2" w:rsidP="00ED61AC">
      <w:pPr>
        <w:rPr>
          <w:rFonts w:eastAsia="Calibri"/>
          <w:lang w:val="en-US"/>
        </w:rPr>
      </w:pPr>
    </w:p>
    <w:p w14:paraId="6DE3DEE4" w14:textId="560FC9BD" w:rsidR="00711FF5" w:rsidRPr="00BF4720" w:rsidRDefault="00BF4720">
      <w:pPr>
        <w:spacing w:after="0" w:line="240" w:lineRule="auto"/>
        <w:contextualSpacing w:val="0"/>
        <w:jc w:val="left"/>
        <w:rPr>
          <w:rFonts w:eastAsia="Calibri"/>
          <w:lang w:val="en-US"/>
        </w:rPr>
      </w:pPr>
      <w:r w:rsidRPr="009A5AFE">
        <w:rPr>
          <w:lang w:val="en-US"/>
        </w:rPr>
        <w:t xml:space="preserve">Figures, images, or any other visual/data elements included in MSc dissertations must not contain information that allows the identification of individuals or institutions, unless prior written </w:t>
      </w:r>
      <w:proofErr w:type="spellStart"/>
      <w:r w:rsidRPr="009A5AFE">
        <w:rPr>
          <w:lang w:val="en-US"/>
        </w:rPr>
        <w:t>authorisation</w:t>
      </w:r>
      <w:proofErr w:type="spellEnd"/>
      <w:r w:rsidRPr="009A5AFE">
        <w:rPr>
          <w:lang w:val="en-US"/>
        </w:rPr>
        <w:t xml:space="preserve"> has been obtained from the individuals concerned or, where applicable, from their legal representatives or the responsible institutional authorities. Such </w:t>
      </w:r>
      <w:proofErr w:type="spellStart"/>
      <w:r w:rsidRPr="009A5AFE">
        <w:rPr>
          <w:lang w:val="en-US"/>
        </w:rPr>
        <w:t>authorisation</w:t>
      </w:r>
      <w:proofErr w:type="spellEnd"/>
      <w:r w:rsidRPr="009A5AFE">
        <w:rPr>
          <w:lang w:val="en-US"/>
        </w:rPr>
        <w:t xml:space="preserve"> must be included as part of the submitted work.</w:t>
      </w:r>
    </w:p>
    <w:p w14:paraId="1C657F7E" w14:textId="77777777" w:rsidR="004F338C" w:rsidRPr="008356DD" w:rsidRDefault="004F338C" w:rsidP="004F338C">
      <w:pPr>
        <w:pStyle w:val="Heading1"/>
        <w:numPr>
          <w:ilvl w:val="0"/>
          <w:numId w:val="0"/>
        </w:numPr>
        <w:ind w:left="357" w:hanging="357"/>
        <w:rPr>
          <w:rFonts w:ascii="Times New Roman" w:eastAsia="Calibri" w:hAnsi="Times New Roman"/>
          <w:sz w:val="22"/>
        </w:rPr>
      </w:pPr>
      <w:r w:rsidRPr="008356DD">
        <w:rPr>
          <w:rFonts w:eastAsia="Calibri"/>
        </w:rPr>
        <w:lastRenderedPageBreak/>
        <w:t>EQUATIONS</w:t>
      </w:r>
    </w:p>
    <w:p w14:paraId="65808C60" w14:textId="6250B3AE" w:rsidR="00711FF5" w:rsidRPr="00711FF5" w:rsidRDefault="00711FF5" w:rsidP="00711FF5">
      <w:pPr>
        <w:rPr>
          <w:lang w:val="en-US"/>
        </w:rPr>
      </w:pPr>
      <w:r w:rsidRPr="00711FF5">
        <w:rPr>
          <w:lang w:val="en-US"/>
        </w:rPr>
        <w:t xml:space="preserve">Equations shall be numbered individually and provided in a separate line as shown below. The number of the chapter should be added as prefix of the equation number. All equations should use appropriate equation editor. In the text, the equations should be cited as Eq. </w:t>
      </w:r>
      <w:r>
        <w:fldChar w:fldCharType="begin"/>
      </w:r>
      <w:r w:rsidRPr="00711FF5">
        <w:rPr>
          <w:lang w:val="en-US"/>
        </w:rPr>
        <w:instrText xml:space="preserve"> REF _Ref139440418 \h </w:instrText>
      </w:r>
      <w:r>
        <w:fldChar w:fldCharType="separate"/>
      </w:r>
      <w:r w:rsidRPr="00372417">
        <w:rPr>
          <w:iCs/>
          <w:lang w:val="en-US"/>
        </w:rPr>
        <w:t>(1.</w:t>
      </w:r>
      <w:r w:rsidRPr="00372417">
        <w:rPr>
          <w:iCs/>
          <w:noProof/>
          <w:lang w:val="en-US"/>
        </w:rPr>
        <w:t>1</w:t>
      </w:r>
      <w:r w:rsidRPr="00372417">
        <w:rPr>
          <w:iCs/>
          <w:lang w:val="en-US"/>
        </w:rPr>
        <w:t>)</w:t>
      </w:r>
      <w:r>
        <w:fldChar w:fldCharType="end"/>
      </w:r>
      <w:r w:rsidRPr="00711FF5">
        <w:rPr>
          <w:lang w:val="en-US"/>
        </w:rPr>
        <w:t>. Please verify that equation fonts used are correctly represented when converted to PDF format.</w:t>
      </w:r>
    </w:p>
    <w:p w14:paraId="0F963C15" w14:textId="77777777" w:rsidR="00711FF5" w:rsidRPr="00711FF5" w:rsidRDefault="00711FF5" w:rsidP="00711FF5">
      <w:pPr>
        <w:rPr>
          <w:lang w:val="en-US"/>
        </w:rPr>
      </w:pPr>
    </w:p>
    <w:tbl>
      <w:tblPr>
        <w:tblW w:w="0" w:type="auto"/>
        <w:tblLook w:val="04A0" w:firstRow="1" w:lastRow="0" w:firstColumn="1" w:lastColumn="0" w:noHBand="0" w:noVBand="1"/>
      </w:tblPr>
      <w:tblGrid>
        <w:gridCol w:w="7650"/>
        <w:gridCol w:w="1404"/>
      </w:tblGrid>
      <w:tr w:rsidR="00711FF5" w:rsidRPr="0094514E" w14:paraId="6EF38EE1" w14:textId="77777777" w:rsidTr="00AA1EDA">
        <w:tc>
          <w:tcPr>
            <w:tcW w:w="7650" w:type="dxa"/>
          </w:tcPr>
          <w:p w14:paraId="118BB91D" w14:textId="77777777" w:rsidR="00711FF5" w:rsidRPr="0094514E" w:rsidRDefault="00000000" w:rsidP="00AA1EDA">
            <m:oMathPara>
              <m:oMath>
                <m:sSub>
                  <m:sSubPr>
                    <m:ctrlPr>
                      <w:ins w:id="10" w:author="José Manuel Sena Cruz" w:date="2025-09-06T08:01:00Z" w16du:dateUtc="2025-09-06T07:01:00Z">
                        <w:rPr>
                          <w:rFonts w:ascii="Cambria Math" w:hAnsi="Cambria Math" w:cs="Calibri"/>
                          <w:sz w:val="22"/>
                          <w:lang w:eastAsia="en-US"/>
                        </w:rPr>
                      </w:ins>
                    </m:ctrlPr>
                  </m:sSubPr>
                  <m:e>
                    <m:r>
                      <w:rPr>
                        <w:rFonts w:ascii="Cambria Math" w:hAnsi="Cambria Math" w:cs="Calibri"/>
                      </w:rPr>
                      <m:t>N</m:t>
                    </m:r>
                  </m:e>
                  <m:sub>
                    <m:r>
                      <w:rPr>
                        <w:rFonts w:ascii="Cambria Math" w:hAnsi="Cambria Math" w:cs="Calibri"/>
                      </w:rPr>
                      <m:t>cr</m:t>
                    </m:r>
                  </m:sub>
                </m:sSub>
                <m:r>
                  <m:rPr>
                    <m:sty m:val="p"/>
                  </m:rPr>
                  <w:rPr>
                    <w:rFonts w:ascii="Cambria Math" w:hAnsi="Cambria Math" w:cs="Calibri"/>
                  </w:rPr>
                  <m:t>=</m:t>
                </m:r>
                <m:f>
                  <m:fPr>
                    <m:ctrlPr>
                      <w:ins w:id="11" w:author="José Manuel Sena Cruz" w:date="2025-09-06T08:01:00Z" w16du:dateUtc="2025-09-06T07:01:00Z">
                        <w:rPr>
                          <w:rFonts w:ascii="Cambria Math" w:hAnsi="Cambria Math" w:cs="Calibri"/>
                          <w:sz w:val="22"/>
                          <w:lang w:eastAsia="en-US"/>
                        </w:rPr>
                      </w:ins>
                    </m:ctrlPr>
                  </m:fPr>
                  <m:num>
                    <m:sSub>
                      <m:sSubPr>
                        <m:ctrlPr>
                          <w:ins w:id="12" w:author="José Manuel Sena Cruz" w:date="2025-09-06T08:01:00Z" w16du:dateUtc="2025-09-06T07:01:00Z">
                            <w:rPr>
                              <w:rFonts w:ascii="Cambria Math" w:hAnsi="Cambria Math" w:cs="Calibri"/>
                              <w:sz w:val="22"/>
                              <w:lang w:eastAsia="en-US"/>
                            </w:rPr>
                          </w:ins>
                        </m:ctrlPr>
                      </m:sSubPr>
                      <m:e>
                        <m:r>
                          <w:rPr>
                            <w:rFonts w:ascii="Cambria Math" w:hAnsi="Cambria Math" w:cs="Calibri"/>
                          </w:rPr>
                          <m:t>P</m:t>
                        </m:r>
                      </m:e>
                      <m:sub>
                        <m:r>
                          <w:rPr>
                            <w:rFonts w:ascii="Cambria Math" w:hAnsi="Cambria Math" w:cs="Calibri"/>
                          </w:rPr>
                          <m:t>c</m:t>
                        </m:r>
                      </m:sub>
                    </m:sSub>
                    <m:r>
                      <m:rPr>
                        <m:sty m:val="p"/>
                      </m:rPr>
                      <w:rPr>
                        <w:rFonts w:ascii="Cambria Math" w:hAnsi="Cambria Math" w:cs="Calibri"/>
                      </w:rPr>
                      <m:t>+</m:t>
                    </m:r>
                    <m:sSub>
                      <m:sSubPr>
                        <m:ctrlPr>
                          <w:ins w:id="13" w:author="José Manuel Sena Cruz" w:date="2025-09-06T08:01:00Z" w16du:dateUtc="2025-09-06T07:01:00Z">
                            <w:rPr>
                              <w:rFonts w:ascii="Cambria Math" w:hAnsi="Cambria Math" w:cs="Calibri"/>
                              <w:sz w:val="22"/>
                              <w:lang w:eastAsia="en-US"/>
                            </w:rPr>
                          </w:ins>
                        </m:ctrlPr>
                      </m:sSubPr>
                      <m:e>
                        <m:r>
                          <w:rPr>
                            <w:rFonts w:ascii="Cambria Math" w:hAnsi="Cambria Math" w:cs="Calibri"/>
                          </w:rPr>
                          <m:t>P</m:t>
                        </m:r>
                      </m:e>
                      <m:sub>
                        <m:r>
                          <w:rPr>
                            <w:rFonts w:ascii="Cambria Math" w:hAnsi="Cambria Math" w:cs="Calibri"/>
                          </w:rPr>
                          <m:t>e</m:t>
                        </m:r>
                      </m:sub>
                    </m:sSub>
                  </m:num>
                  <m:den>
                    <m:r>
                      <m:rPr>
                        <m:sty m:val="p"/>
                      </m:rPr>
                      <w:rPr>
                        <w:rFonts w:ascii="Cambria Math" w:hAnsi="Cambria Math" w:cs="Calibri"/>
                      </w:rPr>
                      <m:t>2</m:t>
                    </m:r>
                    <m:r>
                      <w:rPr>
                        <w:rFonts w:ascii="Cambria Math" w:hAnsi="Cambria Math" w:cs="Calibri"/>
                      </w:rPr>
                      <m:t>c</m:t>
                    </m:r>
                  </m:den>
                </m:f>
                <m:r>
                  <m:rPr>
                    <m:sty m:val="p"/>
                  </m:rPr>
                  <w:rPr>
                    <w:rFonts w:ascii="Cambria Math" w:hAnsi="Cambria Math" w:cs="Calibri"/>
                  </w:rPr>
                  <m:t>-</m:t>
                </m:r>
                <m:rad>
                  <m:radPr>
                    <m:degHide m:val="1"/>
                    <m:ctrlPr>
                      <w:ins w:id="14" w:author="José Manuel Sena Cruz" w:date="2025-09-06T08:01:00Z" w16du:dateUtc="2025-09-06T07:01:00Z">
                        <w:rPr>
                          <w:rFonts w:ascii="Cambria Math" w:hAnsi="Cambria Math" w:cs="Calibri"/>
                          <w:sz w:val="22"/>
                          <w:lang w:eastAsia="en-US"/>
                        </w:rPr>
                      </w:ins>
                    </m:ctrlPr>
                  </m:radPr>
                  <m:deg/>
                  <m:e>
                    <m:sSup>
                      <m:sSupPr>
                        <m:ctrlPr>
                          <w:ins w:id="15" w:author="José Manuel Sena Cruz" w:date="2025-09-06T08:01:00Z" w16du:dateUtc="2025-09-06T07:01:00Z">
                            <w:rPr>
                              <w:rFonts w:ascii="Cambria Math" w:hAnsi="Cambria Math" w:cs="Calibri"/>
                              <w:sz w:val="22"/>
                              <w:lang w:eastAsia="en-US"/>
                            </w:rPr>
                          </w:ins>
                        </m:ctrlPr>
                      </m:sSupPr>
                      <m:e>
                        <m:d>
                          <m:dPr>
                            <m:ctrlPr>
                              <w:ins w:id="16" w:author="José Manuel Sena Cruz" w:date="2025-09-06T08:01:00Z" w16du:dateUtc="2025-09-06T07:01:00Z">
                                <w:rPr>
                                  <w:rFonts w:ascii="Cambria Math" w:hAnsi="Cambria Math" w:cs="Calibri"/>
                                  <w:sz w:val="22"/>
                                  <w:lang w:eastAsia="en-US"/>
                                </w:rPr>
                              </w:ins>
                            </m:ctrlPr>
                          </m:dPr>
                          <m:e>
                            <m:f>
                              <m:fPr>
                                <m:ctrlPr>
                                  <w:ins w:id="17" w:author="José Manuel Sena Cruz" w:date="2025-09-06T08:01:00Z" w16du:dateUtc="2025-09-06T07:01:00Z">
                                    <w:rPr>
                                      <w:rFonts w:ascii="Cambria Math" w:hAnsi="Cambria Math" w:cs="Calibri"/>
                                      <w:sz w:val="22"/>
                                      <w:lang w:eastAsia="en-US"/>
                                    </w:rPr>
                                  </w:ins>
                                </m:ctrlPr>
                              </m:fPr>
                              <m:num>
                                <m:sSub>
                                  <m:sSubPr>
                                    <m:ctrlPr>
                                      <w:ins w:id="18" w:author="José Manuel Sena Cruz" w:date="2025-09-06T08:01:00Z" w16du:dateUtc="2025-09-06T07:01:00Z">
                                        <w:rPr>
                                          <w:rFonts w:ascii="Cambria Math" w:hAnsi="Cambria Math" w:cs="Calibri"/>
                                          <w:sz w:val="22"/>
                                          <w:lang w:eastAsia="en-US"/>
                                        </w:rPr>
                                      </w:ins>
                                    </m:ctrlPr>
                                  </m:sSubPr>
                                  <m:e>
                                    <m:r>
                                      <w:rPr>
                                        <w:rFonts w:ascii="Cambria Math" w:hAnsi="Cambria Math" w:cs="Calibri"/>
                                      </w:rPr>
                                      <m:t>P</m:t>
                                    </m:r>
                                  </m:e>
                                  <m:sub>
                                    <m:r>
                                      <w:rPr>
                                        <w:rFonts w:ascii="Cambria Math" w:hAnsi="Cambria Math" w:cs="Calibri"/>
                                      </w:rPr>
                                      <m:t>c</m:t>
                                    </m:r>
                                  </m:sub>
                                </m:sSub>
                                <m:r>
                                  <m:rPr>
                                    <m:sty m:val="p"/>
                                  </m:rPr>
                                  <w:rPr>
                                    <w:rFonts w:ascii="Cambria Math" w:hAnsi="Cambria Math" w:cs="Calibri"/>
                                  </w:rPr>
                                  <m:t>+</m:t>
                                </m:r>
                                <m:sSub>
                                  <m:sSubPr>
                                    <m:ctrlPr>
                                      <w:ins w:id="19" w:author="José Manuel Sena Cruz" w:date="2025-09-06T08:01:00Z" w16du:dateUtc="2025-09-06T07:01:00Z">
                                        <w:rPr>
                                          <w:rFonts w:ascii="Cambria Math" w:hAnsi="Cambria Math" w:cs="Calibri"/>
                                          <w:sz w:val="22"/>
                                          <w:lang w:eastAsia="en-US"/>
                                        </w:rPr>
                                      </w:ins>
                                    </m:ctrlPr>
                                  </m:sSubPr>
                                  <m:e>
                                    <m:r>
                                      <w:rPr>
                                        <w:rFonts w:ascii="Cambria Math" w:hAnsi="Cambria Math" w:cs="Calibri"/>
                                      </w:rPr>
                                      <m:t>P</m:t>
                                    </m:r>
                                  </m:e>
                                  <m:sub>
                                    <m:r>
                                      <w:rPr>
                                        <w:rFonts w:ascii="Cambria Math" w:hAnsi="Cambria Math" w:cs="Calibri"/>
                                      </w:rPr>
                                      <m:t>e</m:t>
                                    </m:r>
                                  </m:sub>
                                </m:sSub>
                              </m:num>
                              <m:den>
                                <m:r>
                                  <m:rPr>
                                    <m:sty m:val="p"/>
                                  </m:rPr>
                                  <w:rPr>
                                    <w:rFonts w:ascii="Cambria Math" w:hAnsi="Cambria Math" w:cs="Calibri"/>
                                  </w:rPr>
                                  <m:t>2</m:t>
                                </m:r>
                                <m:r>
                                  <w:rPr>
                                    <w:rFonts w:ascii="Cambria Math" w:hAnsi="Cambria Math" w:cs="Calibri"/>
                                  </w:rPr>
                                  <m:t>c</m:t>
                                </m:r>
                              </m:den>
                            </m:f>
                          </m:e>
                        </m:d>
                      </m:e>
                      <m:sup>
                        <m:r>
                          <m:rPr>
                            <m:sty m:val="p"/>
                          </m:rPr>
                          <w:rPr>
                            <w:rFonts w:ascii="Cambria Math" w:hAnsi="Cambria Math" w:cs="Calibri"/>
                          </w:rPr>
                          <m:t>2</m:t>
                        </m:r>
                      </m:sup>
                    </m:sSup>
                    <m:r>
                      <m:rPr>
                        <m:sty m:val="p"/>
                      </m:rPr>
                      <w:rPr>
                        <w:rFonts w:ascii="Cambria Math" w:hAnsi="Cambria Math" w:cs="Calibri"/>
                      </w:rPr>
                      <m:t>-</m:t>
                    </m:r>
                    <m:f>
                      <m:fPr>
                        <m:ctrlPr>
                          <w:ins w:id="20" w:author="José Manuel Sena Cruz" w:date="2025-09-06T08:01:00Z" w16du:dateUtc="2025-09-06T07:01:00Z">
                            <w:rPr>
                              <w:rFonts w:ascii="Cambria Math" w:hAnsi="Cambria Math" w:cs="Calibri"/>
                              <w:sz w:val="22"/>
                              <w:lang w:eastAsia="en-US"/>
                            </w:rPr>
                          </w:ins>
                        </m:ctrlPr>
                      </m:fPr>
                      <m:num>
                        <m:sSub>
                          <m:sSubPr>
                            <m:ctrlPr>
                              <w:ins w:id="21" w:author="José Manuel Sena Cruz" w:date="2025-09-06T08:01:00Z" w16du:dateUtc="2025-09-06T07:01:00Z">
                                <w:rPr>
                                  <w:rFonts w:ascii="Cambria Math" w:hAnsi="Cambria Math" w:cs="Calibri"/>
                                  <w:sz w:val="22"/>
                                  <w:lang w:eastAsia="en-US"/>
                                </w:rPr>
                              </w:ins>
                            </m:ctrlPr>
                          </m:sSubPr>
                          <m:e>
                            <m:r>
                              <w:rPr>
                                <w:rFonts w:ascii="Cambria Math" w:hAnsi="Cambria Math" w:cs="Calibri"/>
                              </w:rPr>
                              <m:t>P</m:t>
                            </m:r>
                          </m:e>
                          <m:sub>
                            <m:r>
                              <w:rPr>
                                <w:rFonts w:ascii="Cambria Math" w:hAnsi="Cambria Math" w:cs="Calibri"/>
                              </w:rPr>
                              <m:t>c</m:t>
                            </m:r>
                          </m:sub>
                        </m:sSub>
                        <m:sSub>
                          <m:sSubPr>
                            <m:ctrlPr>
                              <w:ins w:id="22" w:author="José Manuel Sena Cruz" w:date="2025-09-06T08:01:00Z" w16du:dateUtc="2025-09-06T07:01:00Z">
                                <w:rPr>
                                  <w:rFonts w:ascii="Cambria Math" w:hAnsi="Cambria Math" w:cs="Calibri"/>
                                  <w:sz w:val="22"/>
                                  <w:lang w:eastAsia="en-US"/>
                                </w:rPr>
                              </w:ins>
                            </m:ctrlPr>
                          </m:sSubPr>
                          <m:e>
                            <m:r>
                              <w:rPr>
                                <w:rFonts w:ascii="Cambria Math" w:hAnsi="Cambria Math" w:cs="Calibri"/>
                              </w:rPr>
                              <m:t>P</m:t>
                            </m:r>
                          </m:e>
                          <m:sub>
                            <m:r>
                              <w:rPr>
                                <w:rFonts w:ascii="Cambria Math" w:hAnsi="Cambria Math" w:cs="Calibri"/>
                              </w:rPr>
                              <m:t>e</m:t>
                            </m:r>
                          </m:sub>
                        </m:sSub>
                      </m:num>
                      <m:den>
                        <m:r>
                          <w:rPr>
                            <w:rFonts w:ascii="Cambria Math" w:hAnsi="Cambria Math" w:cs="Calibri"/>
                          </w:rPr>
                          <m:t>c</m:t>
                        </m:r>
                      </m:den>
                    </m:f>
                  </m:e>
                </m:rad>
              </m:oMath>
            </m:oMathPara>
          </w:p>
        </w:tc>
        <w:tc>
          <w:tcPr>
            <w:tcW w:w="1404" w:type="dxa"/>
            <w:vAlign w:val="center"/>
          </w:tcPr>
          <w:p w14:paraId="38494BF4" w14:textId="05A3BF11" w:rsidR="00711FF5" w:rsidRPr="0094514E" w:rsidRDefault="00711FF5" w:rsidP="00AA1EDA">
            <w:pPr>
              <w:keepNext/>
              <w:jc w:val="right"/>
            </w:pPr>
            <w:bookmarkStart w:id="23" w:name="_Ref139440418"/>
            <w:r w:rsidRPr="0094514E">
              <w:rPr>
                <w:iCs/>
              </w:rPr>
              <w:t>(1.</w:t>
            </w:r>
            <w:r w:rsidRPr="0094514E">
              <w:rPr>
                <w:iCs/>
              </w:rPr>
              <w:fldChar w:fldCharType="begin"/>
            </w:r>
            <w:r w:rsidRPr="0094514E">
              <w:rPr>
                <w:iCs/>
              </w:rPr>
              <w:instrText xml:space="preserve"> SEQ (1. \* ARABIC </w:instrText>
            </w:r>
            <w:r w:rsidRPr="0094514E">
              <w:rPr>
                <w:iCs/>
              </w:rPr>
              <w:fldChar w:fldCharType="separate"/>
            </w:r>
            <w:r>
              <w:rPr>
                <w:iCs/>
                <w:noProof/>
              </w:rPr>
              <w:t>1</w:t>
            </w:r>
            <w:r w:rsidRPr="0094514E">
              <w:rPr>
                <w:iCs/>
              </w:rPr>
              <w:fldChar w:fldCharType="end"/>
            </w:r>
            <w:r w:rsidRPr="0094514E">
              <w:rPr>
                <w:iCs/>
              </w:rPr>
              <w:t>)</w:t>
            </w:r>
            <w:bookmarkEnd w:id="23"/>
          </w:p>
        </w:tc>
      </w:tr>
    </w:tbl>
    <w:p w14:paraId="10BD3345" w14:textId="77777777" w:rsidR="00711FF5" w:rsidRPr="0094514E" w:rsidRDefault="00711FF5" w:rsidP="00711FF5">
      <w:pPr>
        <w:pStyle w:val="Caption"/>
        <w:rPr>
          <w:rFonts w:ascii="NewsGotT" w:eastAsia="Times New Roman" w:hAnsi="NewsGotT" w:cs="Times New Roman"/>
          <w:i w:val="0"/>
          <w:iCs w:val="0"/>
          <w:color w:val="auto"/>
          <w:sz w:val="24"/>
          <w:szCs w:val="22"/>
          <w:lang w:eastAsia="pt-PT"/>
        </w:rPr>
      </w:pPr>
    </w:p>
    <w:p w14:paraId="45649656" w14:textId="77777777" w:rsidR="00711FF5" w:rsidRPr="00711FF5" w:rsidRDefault="00711FF5" w:rsidP="00711FF5">
      <w:pPr>
        <w:rPr>
          <w:lang w:val="en-US"/>
        </w:rPr>
      </w:pPr>
      <w:r w:rsidRPr="00711FF5">
        <w:rPr>
          <w:lang w:val="en-US"/>
        </w:rPr>
        <w:t>Automatic equation numbering is recommended.</w:t>
      </w:r>
    </w:p>
    <w:p w14:paraId="3EE84AE4" w14:textId="77777777" w:rsidR="00711FF5" w:rsidRPr="00711FF5" w:rsidRDefault="00711FF5" w:rsidP="00711FF5">
      <w:pPr>
        <w:rPr>
          <w:lang w:val="en-US"/>
        </w:rPr>
      </w:pPr>
    </w:p>
    <w:tbl>
      <w:tblPr>
        <w:tblW w:w="0" w:type="auto"/>
        <w:tblLook w:val="04A0" w:firstRow="1" w:lastRow="0" w:firstColumn="1" w:lastColumn="0" w:noHBand="0" w:noVBand="1"/>
      </w:tblPr>
      <w:tblGrid>
        <w:gridCol w:w="7650"/>
        <w:gridCol w:w="1404"/>
      </w:tblGrid>
      <w:tr w:rsidR="00711FF5" w:rsidRPr="0094514E" w14:paraId="6513E5CB" w14:textId="77777777" w:rsidTr="00AA1EDA">
        <w:tc>
          <w:tcPr>
            <w:tcW w:w="7650" w:type="dxa"/>
          </w:tcPr>
          <w:p w14:paraId="708DEB03" w14:textId="77777777" w:rsidR="00711FF5" w:rsidRPr="0094514E" w:rsidRDefault="00000000" w:rsidP="00AA1EDA">
            <m:oMathPara>
              <m:oMath>
                <m:sSub>
                  <m:sSubPr>
                    <m:ctrlPr>
                      <w:ins w:id="24" w:author="José Manuel Sena Cruz" w:date="2025-09-06T08:01:00Z" w16du:dateUtc="2025-09-06T07:01:00Z">
                        <w:rPr>
                          <w:rFonts w:ascii="Cambria Math" w:hAnsi="Cambria Math" w:cs="Calibri"/>
                          <w:sz w:val="22"/>
                          <w:lang w:eastAsia="en-US"/>
                        </w:rPr>
                      </w:ins>
                    </m:ctrlPr>
                  </m:sSubPr>
                  <m:e>
                    <m:r>
                      <w:rPr>
                        <w:rFonts w:ascii="Cambria Math" w:hAnsi="Cambria Math" w:cs="Calibri"/>
                      </w:rPr>
                      <m:t>N</m:t>
                    </m:r>
                  </m:e>
                  <m:sub>
                    <m:r>
                      <w:rPr>
                        <w:rFonts w:ascii="Cambria Math" w:hAnsi="Cambria Math" w:cs="Calibri"/>
                      </w:rPr>
                      <m:t>cr</m:t>
                    </m:r>
                  </m:sub>
                </m:sSub>
                <m:r>
                  <m:rPr>
                    <m:sty m:val="p"/>
                  </m:rPr>
                  <w:rPr>
                    <w:rFonts w:ascii="Cambria Math" w:hAnsi="Cambria Math" w:cs="Calibri"/>
                  </w:rPr>
                  <m:t>=</m:t>
                </m:r>
                <m:f>
                  <m:fPr>
                    <m:ctrlPr>
                      <w:ins w:id="25" w:author="José Manuel Sena Cruz" w:date="2025-09-06T08:01:00Z" w16du:dateUtc="2025-09-06T07:01:00Z">
                        <w:rPr>
                          <w:rFonts w:ascii="Cambria Math" w:hAnsi="Cambria Math" w:cs="Calibri"/>
                          <w:sz w:val="22"/>
                          <w:lang w:eastAsia="en-US"/>
                        </w:rPr>
                      </w:ins>
                    </m:ctrlPr>
                  </m:fPr>
                  <m:num>
                    <m:sSub>
                      <m:sSubPr>
                        <m:ctrlPr>
                          <w:ins w:id="26" w:author="José Manuel Sena Cruz" w:date="2025-09-06T08:01:00Z" w16du:dateUtc="2025-09-06T07:01:00Z">
                            <w:rPr>
                              <w:rFonts w:ascii="Cambria Math" w:hAnsi="Cambria Math" w:cs="Calibri"/>
                              <w:sz w:val="22"/>
                              <w:lang w:eastAsia="en-US"/>
                            </w:rPr>
                          </w:ins>
                        </m:ctrlPr>
                      </m:sSubPr>
                      <m:e>
                        <m:r>
                          <w:rPr>
                            <w:rFonts w:ascii="Cambria Math" w:hAnsi="Cambria Math" w:cs="Calibri"/>
                          </w:rPr>
                          <m:t>P</m:t>
                        </m:r>
                      </m:e>
                      <m:sub>
                        <m:r>
                          <w:rPr>
                            <w:rFonts w:ascii="Cambria Math" w:hAnsi="Cambria Math" w:cs="Calibri"/>
                          </w:rPr>
                          <m:t>c</m:t>
                        </m:r>
                      </m:sub>
                    </m:sSub>
                    <m:r>
                      <m:rPr>
                        <m:sty m:val="p"/>
                      </m:rPr>
                      <w:rPr>
                        <w:rFonts w:ascii="Cambria Math" w:hAnsi="Cambria Math" w:cs="Calibri"/>
                      </w:rPr>
                      <m:t>+</m:t>
                    </m:r>
                    <m:sSub>
                      <m:sSubPr>
                        <m:ctrlPr>
                          <w:ins w:id="27" w:author="José Manuel Sena Cruz" w:date="2025-09-06T08:01:00Z" w16du:dateUtc="2025-09-06T07:01:00Z">
                            <w:rPr>
                              <w:rFonts w:ascii="Cambria Math" w:hAnsi="Cambria Math" w:cs="Calibri"/>
                              <w:sz w:val="22"/>
                              <w:lang w:eastAsia="en-US"/>
                            </w:rPr>
                          </w:ins>
                        </m:ctrlPr>
                      </m:sSubPr>
                      <m:e>
                        <m:r>
                          <w:rPr>
                            <w:rFonts w:ascii="Cambria Math" w:hAnsi="Cambria Math" w:cs="Calibri"/>
                          </w:rPr>
                          <m:t>P</m:t>
                        </m:r>
                      </m:e>
                      <m:sub>
                        <m:r>
                          <w:rPr>
                            <w:rFonts w:ascii="Cambria Math" w:hAnsi="Cambria Math" w:cs="Calibri"/>
                          </w:rPr>
                          <m:t>e</m:t>
                        </m:r>
                      </m:sub>
                    </m:sSub>
                  </m:num>
                  <m:den>
                    <m:r>
                      <m:rPr>
                        <m:sty m:val="p"/>
                      </m:rPr>
                      <w:rPr>
                        <w:rFonts w:ascii="Cambria Math" w:hAnsi="Cambria Math" w:cs="Calibri"/>
                      </w:rPr>
                      <m:t>2</m:t>
                    </m:r>
                    <m:r>
                      <w:rPr>
                        <w:rFonts w:ascii="Cambria Math" w:hAnsi="Cambria Math" w:cs="Calibri"/>
                      </w:rPr>
                      <m:t>c</m:t>
                    </m:r>
                  </m:den>
                </m:f>
                <m:r>
                  <m:rPr>
                    <m:sty m:val="p"/>
                  </m:rPr>
                  <w:rPr>
                    <w:rFonts w:ascii="Cambria Math" w:hAnsi="Cambria Math" w:cs="Calibri"/>
                  </w:rPr>
                  <m:t>-</m:t>
                </m:r>
                <m:rad>
                  <m:radPr>
                    <m:degHide m:val="1"/>
                    <m:ctrlPr>
                      <w:ins w:id="28" w:author="José Manuel Sena Cruz" w:date="2025-09-06T08:01:00Z" w16du:dateUtc="2025-09-06T07:01:00Z">
                        <w:rPr>
                          <w:rFonts w:ascii="Cambria Math" w:hAnsi="Cambria Math" w:cs="Calibri"/>
                          <w:sz w:val="22"/>
                          <w:lang w:eastAsia="en-US"/>
                        </w:rPr>
                      </w:ins>
                    </m:ctrlPr>
                  </m:radPr>
                  <m:deg/>
                  <m:e>
                    <m:sSup>
                      <m:sSupPr>
                        <m:ctrlPr>
                          <w:ins w:id="29" w:author="José Manuel Sena Cruz" w:date="2025-09-06T08:01:00Z" w16du:dateUtc="2025-09-06T07:01:00Z">
                            <w:rPr>
                              <w:rFonts w:ascii="Cambria Math" w:hAnsi="Cambria Math" w:cs="Calibri"/>
                              <w:sz w:val="22"/>
                              <w:lang w:eastAsia="en-US"/>
                            </w:rPr>
                          </w:ins>
                        </m:ctrlPr>
                      </m:sSupPr>
                      <m:e>
                        <m:d>
                          <m:dPr>
                            <m:ctrlPr>
                              <w:ins w:id="30" w:author="José Manuel Sena Cruz" w:date="2025-09-06T08:01:00Z" w16du:dateUtc="2025-09-06T07:01:00Z">
                                <w:rPr>
                                  <w:rFonts w:ascii="Cambria Math" w:hAnsi="Cambria Math" w:cs="Calibri"/>
                                  <w:sz w:val="22"/>
                                  <w:lang w:eastAsia="en-US"/>
                                </w:rPr>
                              </w:ins>
                            </m:ctrlPr>
                          </m:dPr>
                          <m:e>
                            <m:f>
                              <m:fPr>
                                <m:ctrlPr>
                                  <w:ins w:id="31" w:author="José Manuel Sena Cruz" w:date="2025-09-06T08:01:00Z" w16du:dateUtc="2025-09-06T07:01:00Z">
                                    <w:rPr>
                                      <w:rFonts w:ascii="Cambria Math" w:hAnsi="Cambria Math" w:cs="Calibri"/>
                                      <w:sz w:val="22"/>
                                      <w:lang w:eastAsia="en-US"/>
                                    </w:rPr>
                                  </w:ins>
                                </m:ctrlPr>
                              </m:fPr>
                              <m:num>
                                <m:sSub>
                                  <m:sSubPr>
                                    <m:ctrlPr>
                                      <w:ins w:id="32" w:author="José Manuel Sena Cruz" w:date="2025-09-06T08:01:00Z" w16du:dateUtc="2025-09-06T07:01:00Z">
                                        <w:rPr>
                                          <w:rFonts w:ascii="Cambria Math" w:hAnsi="Cambria Math" w:cs="Calibri"/>
                                          <w:sz w:val="22"/>
                                          <w:lang w:eastAsia="en-US"/>
                                        </w:rPr>
                                      </w:ins>
                                    </m:ctrlPr>
                                  </m:sSubPr>
                                  <m:e>
                                    <m:r>
                                      <w:rPr>
                                        <w:rFonts w:ascii="Cambria Math" w:hAnsi="Cambria Math" w:cs="Calibri"/>
                                      </w:rPr>
                                      <m:t>P</m:t>
                                    </m:r>
                                  </m:e>
                                  <m:sub>
                                    <m:r>
                                      <w:rPr>
                                        <w:rFonts w:ascii="Cambria Math" w:hAnsi="Cambria Math" w:cs="Calibri"/>
                                      </w:rPr>
                                      <m:t>c</m:t>
                                    </m:r>
                                  </m:sub>
                                </m:sSub>
                                <m:r>
                                  <m:rPr>
                                    <m:sty m:val="p"/>
                                  </m:rPr>
                                  <w:rPr>
                                    <w:rFonts w:ascii="Cambria Math" w:hAnsi="Cambria Math" w:cs="Calibri"/>
                                  </w:rPr>
                                  <m:t>+</m:t>
                                </m:r>
                                <m:sSub>
                                  <m:sSubPr>
                                    <m:ctrlPr>
                                      <w:ins w:id="33" w:author="José Manuel Sena Cruz" w:date="2025-09-06T08:01:00Z" w16du:dateUtc="2025-09-06T07:01:00Z">
                                        <w:rPr>
                                          <w:rFonts w:ascii="Cambria Math" w:hAnsi="Cambria Math" w:cs="Calibri"/>
                                          <w:sz w:val="22"/>
                                          <w:lang w:eastAsia="en-US"/>
                                        </w:rPr>
                                      </w:ins>
                                    </m:ctrlPr>
                                  </m:sSubPr>
                                  <m:e>
                                    <m:r>
                                      <w:rPr>
                                        <w:rFonts w:ascii="Cambria Math" w:hAnsi="Cambria Math" w:cs="Calibri"/>
                                      </w:rPr>
                                      <m:t>P</m:t>
                                    </m:r>
                                  </m:e>
                                  <m:sub>
                                    <m:r>
                                      <w:rPr>
                                        <w:rFonts w:ascii="Cambria Math" w:hAnsi="Cambria Math" w:cs="Calibri"/>
                                      </w:rPr>
                                      <m:t>e</m:t>
                                    </m:r>
                                  </m:sub>
                                </m:sSub>
                              </m:num>
                              <m:den>
                                <m:r>
                                  <m:rPr>
                                    <m:sty m:val="p"/>
                                  </m:rPr>
                                  <w:rPr>
                                    <w:rFonts w:ascii="Cambria Math" w:hAnsi="Cambria Math" w:cs="Calibri"/>
                                  </w:rPr>
                                  <m:t>2</m:t>
                                </m:r>
                                <m:r>
                                  <w:rPr>
                                    <w:rFonts w:ascii="Cambria Math" w:hAnsi="Cambria Math" w:cs="Calibri"/>
                                  </w:rPr>
                                  <m:t>c</m:t>
                                </m:r>
                              </m:den>
                            </m:f>
                          </m:e>
                        </m:d>
                      </m:e>
                      <m:sup>
                        <m:r>
                          <m:rPr>
                            <m:sty m:val="p"/>
                          </m:rPr>
                          <w:rPr>
                            <w:rFonts w:ascii="Cambria Math" w:hAnsi="Cambria Math" w:cs="Calibri"/>
                          </w:rPr>
                          <m:t>2</m:t>
                        </m:r>
                      </m:sup>
                    </m:sSup>
                    <m:r>
                      <m:rPr>
                        <m:sty m:val="p"/>
                      </m:rPr>
                      <w:rPr>
                        <w:rFonts w:ascii="Cambria Math" w:hAnsi="Cambria Math" w:cs="Calibri"/>
                      </w:rPr>
                      <m:t>-</m:t>
                    </m:r>
                    <m:f>
                      <m:fPr>
                        <m:ctrlPr>
                          <w:ins w:id="34" w:author="José Manuel Sena Cruz" w:date="2025-09-06T08:01:00Z" w16du:dateUtc="2025-09-06T07:01:00Z">
                            <w:rPr>
                              <w:rFonts w:ascii="Cambria Math" w:hAnsi="Cambria Math" w:cs="Calibri"/>
                              <w:sz w:val="22"/>
                              <w:lang w:eastAsia="en-US"/>
                            </w:rPr>
                          </w:ins>
                        </m:ctrlPr>
                      </m:fPr>
                      <m:num>
                        <m:sSub>
                          <m:sSubPr>
                            <m:ctrlPr>
                              <w:ins w:id="35" w:author="José Manuel Sena Cruz" w:date="2025-09-06T08:01:00Z" w16du:dateUtc="2025-09-06T07:01:00Z">
                                <w:rPr>
                                  <w:rFonts w:ascii="Cambria Math" w:hAnsi="Cambria Math" w:cs="Calibri"/>
                                  <w:sz w:val="22"/>
                                  <w:lang w:eastAsia="en-US"/>
                                </w:rPr>
                              </w:ins>
                            </m:ctrlPr>
                          </m:sSubPr>
                          <m:e>
                            <m:r>
                              <w:rPr>
                                <w:rFonts w:ascii="Cambria Math" w:hAnsi="Cambria Math" w:cs="Calibri"/>
                              </w:rPr>
                              <m:t>P</m:t>
                            </m:r>
                          </m:e>
                          <m:sub>
                            <m:r>
                              <w:rPr>
                                <w:rFonts w:ascii="Cambria Math" w:hAnsi="Cambria Math" w:cs="Calibri"/>
                              </w:rPr>
                              <m:t>c</m:t>
                            </m:r>
                          </m:sub>
                        </m:sSub>
                        <m:sSub>
                          <m:sSubPr>
                            <m:ctrlPr>
                              <w:ins w:id="36" w:author="José Manuel Sena Cruz" w:date="2025-09-06T08:01:00Z" w16du:dateUtc="2025-09-06T07:01:00Z">
                                <w:rPr>
                                  <w:rFonts w:ascii="Cambria Math" w:hAnsi="Cambria Math" w:cs="Calibri"/>
                                  <w:sz w:val="22"/>
                                  <w:lang w:eastAsia="en-US"/>
                                </w:rPr>
                              </w:ins>
                            </m:ctrlPr>
                          </m:sSubPr>
                          <m:e>
                            <m:r>
                              <w:rPr>
                                <w:rFonts w:ascii="Cambria Math" w:hAnsi="Cambria Math" w:cs="Calibri"/>
                              </w:rPr>
                              <m:t>P</m:t>
                            </m:r>
                          </m:e>
                          <m:sub>
                            <m:r>
                              <w:rPr>
                                <w:rFonts w:ascii="Cambria Math" w:hAnsi="Cambria Math" w:cs="Calibri"/>
                              </w:rPr>
                              <m:t>e</m:t>
                            </m:r>
                          </m:sub>
                        </m:sSub>
                      </m:num>
                      <m:den>
                        <m:r>
                          <w:rPr>
                            <w:rFonts w:ascii="Cambria Math" w:hAnsi="Cambria Math" w:cs="Calibri"/>
                          </w:rPr>
                          <m:t>c</m:t>
                        </m:r>
                      </m:den>
                    </m:f>
                  </m:e>
                </m:rad>
              </m:oMath>
            </m:oMathPara>
          </w:p>
        </w:tc>
        <w:tc>
          <w:tcPr>
            <w:tcW w:w="1404" w:type="dxa"/>
            <w:vAlign w:val="center"/>
          </w:tcPr>
          <w:p w14:paraId="0F7DB84C" w14:textId="6518BC42" w:rsidR="00711FF5" w:rsidRPr="0094514E" w:rsidRDefault="00711FF5" w:rsidP="00AA1EDA">
            <w:pPr>
              <w:keepNext/>
              <w:jc w:val="right"/>
            </w:pPr>
            <w:r w:rsidRPr="0094514E">
              <w:rPr>
                <w:iCs/>
              </w:rPr>
              <w:t>(1.</w:t>
            </w:r>
            <w:r w:rsidRPr="0094514E">
              <w:rPr>
                <w:iCs/>
              </w:rPr>
              <w:fldChar w:fldCharType="begin"/>
            </w:r>
            <w:r w:rsidRPr="0094514E">
              <w:rPr>
                <w:iCs/>
              </w:rPr>
              <w:instrText xml:space="preserve"> SEQ (1. \* ARABIC </w:instrText>
            </w:r>
            <w:r w:rsidRPr="0094514E">
              <w:rPr>
                <w:iCs/>
              </w:rPr>
              <w:fldChar w:fldCharType="separate"/>
            </w:r>
            <w:r>
              <w:rPr>
                <w:iCs/>
                <w:noProof/>
              </w:rPr>
              <w:t>2</w:t>
            </w:r>
            <w:r w:rsidRPr="0094514E">
              <w:rPr>
                <w:iCs/>
              </w:rPr>
              <w:fldChar w:fldCharType="end"/>
            </w:r>
            <w:r w:rsidRPr="0094514E">
              <w:rPr>
                <w:iCs/>
              </w:rPr>
              <w:t>)</w:t>
            </w:r>
          </w:p>
        </w:tc>
      </w:tr>
    </w:tbl>
    <w:p w14:paraId="728AC605" w14:textId="06B7621F" w:rsidR="004F338C" w:rsidRPr="008356DD" w:rsidRDefault="004F338C" w:rsidP="004F338C">
      <w:pPr>
        <w:rPr>
          <w:rFonts w:eastAsia="MS Mincho"/>
        </w:rPr>
      </w:pPr>
    </w:p>
    <w:p w14:paraId="50DBAAF2" w14:textId="77777777" w:rsidR="004F338C" w:rsidRPr="008356DD" w:rsidRDefault="004F338C" w:rsidP="003D56D0">
      <w:pPr>
        <w:pStyle w:val="Heading1"/>
        <w:numPr>
          <w:ilvl w:val="0"/>
          <w:numId w:val="0"/>
        </w:numPr>
        <w:ind w:left="357" w:hanging="357"/>
        <w:rPr>
          <w:rFonts w:eastAsia="Calibri"/>
        </w:rPr>
      </w:pPr>
      <w:r w:rsidRPr="008356DD">
        <w:rPr>
          <w:rFonts w:eastAsia="Calibri"/>
        </w:rPr>
        <w:t>CITATIONS</w:t>
      </w:r>
    </w:p>
    <w:p w14:paraId="7D3AC711" w14:textId="77777777" w:rsidR="00711FF5" w:rsidRPr="00711FF5" w:rsidRDefault="00711FF5" w:rsidP="00711FF5">
      <w:pPr>
        <w:rPr>
          <w:rStyle w:val="Hyperlink"/>
          <w:lang w:val="en-US"/>
        </w:rPr>
      </w:pPr>
      <w:r w:rsidRPr="00711FF5">
        <w:rPr>
          <w:lang w:val="en-US"/>
        </w:rPr>
        <w:t xml:space="preserve">Citations shall follow IEEE style: </w:t>
      </w:r>
      <w:hyperlink r:id="rId38" w:history="1">
        <w:r w:rsidRPr="00711FF5">
          <w:rPr>
            <w:rStyle w:val="Hyperlink"/>
            <w:lang w:val="en-US"/>
          </w:rPr>
          <w:t>IEEE Style - Citation Styles: APA, MLA, Chicago, Turabian, IEEE - Guides at University of Pittsburgh (libguides.com)</w:t>
        </w:r>
      </w:hyperlink>
    </w:p>
    <w:p w14:paraId="52F3CDC9" w14:textId="77777777" w:rsidR="00711FF5" w:rsidRPr="00711FF5" w:rsidRDefault="00711FF5" w:rsidP="00711FF5">
      <w:pPr>
        <w:rPr>
          <w:lang w:val="en-US"/>
        </w:rPr>
      </w:pPr>
    </w:p>
    <w:p w14:paraId="6E2A8689" w14:textId="77777777" w:rsidR="00711FF5" w:rsidRPr="00711FF5" w:rsidRDefault="00711FF5" w:rsidP="00711FF5">
      <w:pPr>
        <w:rPr>
          <w:lang w:val="en-US"/>
        </w:rPr>
      </w:pPr>
      <w:r w:rsidRPr="00711FF5">
        <w:rPr>
          <w:lang w:val="en-US"/>
        </w:rPr>
        <w:t xml:space="preserve">Examples of citations along the text, as per </w:t>
      </w:r>
      <w:hyperlink r:id="rId39" w:history="1">
        <w:r w:rsidRPr="00711FF5">
          <w:rPr>
            <w:rStyle w:val="Hyperlink"/>
            <w:lang w:val="en-US"/>
          </w:rPr>
          <w:t>https://pitt.libguides.com/citationhelp/ieee</w:t>
        </w:r>
      </w:hyperlink>
      <w:r w:rsidRPr="00711FF5">
        <w:rPr>
          <w:lang w:val="en-US"/>
        </w:rPr>
        <w:t>:</w:t>
      </w:r>
    </w:p>
    <w:p w14:paraId="707832E6" w14:textId="77777777" w:rsidR="00711FF5" w:rsidRPr="00711FF5" w:rsidRDefault="00711FF5" w:rsidP="00711FF5">
      <w:pPr>
        <w:pStyle w:val="ListParagraph"/>
        <w:numPr>
          <w:ilvl w:val="0"/>
          <w:numId w:val="12"/>
        </w:numPr>
        <w:rPr>
          <w:lang w:val="en-US"/>
        </w:rPr>
      </w:pPr>
      <w:r w:rsidRPr="00711FF5">
        <w:rPr>
          <w:lang w:val="en-US"/>
        </w:rPr>
        <w:t>"...end of the line for my research [13]."</w:t>
      </w:r>
    </w:p>
    <w:p w14:paraId="4E458895" w14:textId="77777777" w:rsidR="00711FF5" w:rsidRPr="00711FF5" w:rsidRDefault="00711FF5" w:rsidP="00711FF5">
      <w:pPr>
        <w:pStyle w:val="ListParagraph"/>
        <w:numPr>
          <w:ilvl w:val="0"/>
          <w:numId w:val="12"/>
        </w:numPr>
        <w:rPr>
          <w:lang w:val="en-US"/>
        </w:rPr>
      </w:pPr>
      <w:r w:rsidRPr="00711FF5">
        <w:rPr>
          <w:lang w:val="en-US"/>
        </w:rPr>
        <w:t>"This theory was first put forward in 1987 [1]."</w:t>
      </w:r>
    </w:p>
    <w:p w14:paraId="5C958CAD" w14:textId="77777777" w:rsidR="00711FF5" w:rsidRDefault="00711FF5" w:rsidP="00711FF5">
      <w:pPr>
        <w:pStyle w:val="ListParagraph"/>
        <w:numPr>
          <w:ilvl w:val="0"/>
          <w:numId w:val="12"/>
        </w:numPr>
      </w:pPr>
      <w:r>
        <w:t>"</w:t>
      </w:r>
      <w:proofErr w:type="spellStart"/>
      <w:r>
        <w:t>Scholtz</w:t>
      </w:r>
      <w:proofErr w:type="spellEnd"/>
      <w:r>
        <w:t xml:space="preserve"> [2] </w:t>
      </w:r>
      <w:proofErr w:type="spellStart"/>
      <w:r>
        <w:t>has</w:t>
      </w:r>
      <w:proofErr w:type="spellEnd"/>
      <w:r>
        <w:t xml:space="preserve"> </w:t>
      </w:r>
      <w:proofErr w:type="spellStart"/>
      <w:r>
        <w:t>argued</w:t>
      </w:r>
      <w:proofErr w:type="spellEnd"/>
      <w:r>
        <w:t xml:space="preserve"> </w:t>
      </w:r>
      <w:proofErr w:type="spellStart"/>
      <w:r>
        <w:t>that</w:t>
      </w:r>
      <w:proofErr w:type="spellEnd"/>
      <w:r>
        <w:t>..."</w:t>
      </w:r>
    </w:p>
    <w:p w14:paraId="7042ACCD" w14:textId="77777777" w:rsidR="00711FF5" w:rsidRPr="00711FF5" w:rsidRDefault="00711FF5" w:rsidP="00711FF5">
      <w:pPr>
        <w:pStyle w:val="ListParagraph"/>
        <w:numPr>
          <w:ilvl w:val="0"/>
          <w:numId w:val="12"/>
        </w:numPr>
        <w:rPr>
          <w:lang w:val="en-US"/>
        </w:rPr>
      </w:pPr>
      <w:r w:rsidRPr="00711FF5">
        <w:rPr>
          <w:lang w:val="en-US"/>
        </w:rPr>
        <w:t>"Several recent studies [3], [4], [15], [16] have suggested that...."</w:t>
      </w:r>
    </w:p>
    <w:p w14:paraId="48EC1A26" w14:textId="77777777" w:rsidR="00711FF5" w:rsidRDefault="00711FF5" w:rsidP="00711FF5">
      <w:pPr>
        <w:pStyle w:val="ListParagraph"/>
        <w:numPr>
          <w:ilvl w:val="0"/>
          <w:numId w:val="12"/>
        </w:numPr>
      </w:pPr>
      <w:r>
        <w:t xml:space="preserve">"For </w:t>
      </w:r>
      <w:proofErr w:type="spellStart"/>
      <w:r>
        <w:t>example</w:t>
      </w:r>
      <w:proofErr w:type="spellEnd"/>
      <w:r>
        <w:t xml:space="preserve">, </w:t>
      </w:r>
      <w:proofErr w:type="spellStart"/>
      <w:r>
        <w:t>see</w:t>
      </w:r>
      <w:proofErr w:type="spellEnd"/>
      <w:r>
        <w:t xml:space="preserve"> [7]."</w:t>
      </w:r>
    </w:p>
    <w:p w14:paraId="24B41061" w14:textId="77777777" w:rsidR="00711FF5" w:rsidRDefault="00711FF5" w:rsidP="00711FF5"/>
    <w:p w14:paraId="2AE51449" w14:textId="77777777" w:rsidR="00711FF5" w:rsidRPr="00711FF5" w:rsidRDefault="00711FF5" w:rsidP="00711FF5">
      <w:pPr>
        <w:rPr>
          <w:lang w:val="en-US"/>
        </w:rPr>
      </w:pPr>
      <w:r w:rsidRPr="00711FF5">
        <w:rPr>
          <w:lang w:val="en-US"/>
        </w:rPr>
        <w:t>The list of citations to be placed at the References section should be presented as a sequence, as follows:</w:t>
      </w:r>
    </w:p>
    <w:p w14:paraId="3147ED17" w14:textId="77777777" w:rsidR="00711FF5" w:rsidRPr="00711FF5" w:rsidRDefault="00711FF5" w:rsidP="00711FF5">
      <w:pPr>
        <w:rPr>
          <w:lang w:val="en-US"/>
        </w:rPr>
      </w:pPr>
      <w:r w:rsidRPr="00711FF5">
        <w:rPr>
          <w:lang w:val="en-US"/>
        </w:rPr>
        <w:t xml:space="preserve">[1] D. </w:t>
      </w:r>
      <w:proofErr w:type="spellStart"/>
      <w:r w:rsidRPr="00711FF5">
        <w:rPr>
          <w:lang w:val="en-US"/>
        </w:rPr>
        <w:t>Sarunyagate</w:t>
      </w:r>
      <w:proofErr w:type="spellEnd"/>
      <w:r w:rsidRPr="00711FF5">
        <w:rPr>
          <w:lang w:val="en-US"/>
        </w:rPr>
        <w:t>, Ed., Lasers. New York: McGraw-Hill, 1996.</w:t>
      </w:r>
    </w:p>
    <w:p w14:paraId="2F5F6A84" w14:textId="77777777" w:rsidR="00711FF5" w:rsidRPr="00711FF5" w:rsidRDefault="00711FF5" w:rsidP="00711FF5">
      <w:pPr>
        <w:rPr>
          <w:lang w:val="en-US"/>
        </w:rPr>
      </w:pPr>
      <w:r w:rsidRPr="00711FF5">
        <w:rPr>
          <w:lang w:val="en-US"/>
        </w:rPr>
        <w:lastRenderedPageBreak/>
        <w:t>[2] G. O. Young, "Synthetic structure of industrial plastics," in Plastics, 2nd ed., vol. 3, J. Peters, Ed. New York: McGraw-Hill, 1964, pp. 15-64.</w:t>
      </w:r>
    </w:p>
    <w:p w14:paraId="7A8617A7" w14:textId="77777777" w:rsidR="00711FF5" w:rsidRPr="00711FF5" w:rsidRDefault="00711FF5" w:rsidP="00711FF5">
      <w:pPr>
        <w:rPr>
          <w:lang w:val="en-US"/>
        </w:rPr>
      </w:pPr>
      <w:r w:rsidRPr="00711FF5">
        <w:rPr>
          <w:lang w:val="en-US"/>
        </w:rPr>
        <w:t xml:space="preserve">[3] L. Bass, P. Clements, and R. </w:t>
      </w:r>
      <w:proofErr w:type="spellStart"/>
      <w:r w:rsidRPr="00711FF5">
        <w:rPr>
          <w:lang w:val="en-US"/>
        </w:rPr>
        <w:t>Kazman</w:t>
      </w:r>
      <w:proofErr w:type="spellEnd"/>
      <w:r w:rsidRPr="00711FF5">
        <w:rPr>
          <w:lang w:val="en-US"/>
        </w:rPr>
        <w:t>, Software Architecture in Practice, 2nd ed. Reading, MA: Addison Wesley, 2003. [E-book] Available: Safari e-book.</w:t>
      </w:r>
    </w:p>
    <w:p w14:paraId="0546495F" w14:textId="77777777" w:rsidR="00711FF5" w:rsidRPr="00711FF5" w:rsidRDefault="00711FF5" w:rsidP="00711FF5">
      <w:pPr>
        <w:rPr>
          <w:lang w:val="en-US"/>
        </w:rPr>
      </w:pPr>
      <w:r w:rsidRPr="00711FF5">
        <w:rPr>
          <w:lang w:val="en-US"/>
        </w:rPr>
        <w:t xml:space="preserve">[4] G. Liu, K. Y. Lee, and H. F. Jordan, "TDM and TWDM de Bruijn networks and </w:t>
      </w:r>
      <w:proofErr w:type="spellStart"/>
      <w:r w:rsidRPr="00711FF5">
        <w:rPr>
          <w:lang w:val="en-US"/>
        </w:rPr>
        <w:t>shufflenets</w:t>
      </w:r>
      <w:proofErr w:type="spellEnd"/>
      <w:r w:rsidRPr="00711FF5">
        <w:rPr>
          <w:lang w:val="en-US"/>
        </w:rPr>
        <w:t xml:space="preserve"> for optical communications," IEEE Trans. Comp., vol. 46, pp. 695-701, June 1997.</w:t>
      </w:r>
    </w:p>
    <w:p w14:paraId="747983F8" w14:textId="77777777" w:rsidR="00711FF5" w:rsidRPr="00711FF5" w:rsidRDefault="00711FF5" w:rsidP="00711FF5">
      <w:pPr>
        <w:rPr>
          <w:lang w:val="en-US"/>
        </w:rPr>
      </w:pPr>
    </w:p>
    <w:p w14:paraId="74C8C5B7" w14:textId="77777777" w:rsidR="00711FF5" w:rsidRPr="00711FF5" w:rsidRDefault="00711FF5" w:rsidP="00711FF5">
      <w:pPr>
        <w:rPr>
          <w:lang w:val="en-US"/>
        </w:rPr>
      </w:pPr>
      <w:r w:rsidRPr="00711FF5">
        <w:rPr>
          <w:lang w:val="en-US"/>
        </w:rPr>
        <w:t xml:space="preserve">Examples of list of citations, as per </w:t>
      </w:r>
      <w:hyperlink r:id="rId40" w:history="1">
        <w:r w:rsidRPr="00711FF5">
          <w:rPr>
            <w:rStyle w:val="Hyperlink"/>
            <w:lang w:val="en-US"/>
          </w:rPr>
          <w:t>https://pitt.libguides.com/citationhelp/ieee</w:t>
        </w:r>
      </w:hyperlink>
      <w:r w:rsidRPr="00711FF5">
        <w:rPr>
          <w:lang w:val="en-US"/>
        </w:rPr>
        <w:t xml:space="preserve">, </w:t>
      </w:r>
    </w:p>
    <w:p w14:paraId="5555EACD" w14:textId="77777777" w:rsidR="00711FF5" w:rsidRPr="00711FF5" w:rsidRDefault="00711FF5" w:rsidP="00711FF5">
      <w:pPr>
        <w:rPr>
          <w:lang w:val="en-US"/>
        </w:rPr>
      </w:pPr>
    </w:p>
    <w:p w14:paraId="5C1D94E9" w14:textId="0C03EA53" w:rsidR="00711FF5" w:rsidRDefault="00711FF5" w:rsidP="00711FF5">
      <w:pPr>
        <w:pStyle w:val="Heading4"/>
      </w:pPr>
      <w:r>
        <w:t>Table 1.</w:t>
      </w:r>
      <w:r>
        <w:fldChar w:fldCharType="begin"/>
      </w:r>
      <w:r>
        <w:instrText xml:space="preserve"> SEQ Table_1. \* ARABIC </w:instrText>
      </w:r>
      <w:r>
        <w:fldChar w:fldCharType="separate"/>
      </w:r>
      <w:r>
        <w:rPr>
          <w:noProof/>
        </w:rPr>
        <w:t>2</w:t>
      </w:r>
      <w:r>
        <w:fldChar w:fldCharType="end"/>
      </w:r>
      <w:r w:rsidRPr="0094514E">
        <w:t>:</w:t>
      </w:r>
      <w:r>
        <w:t xml:space="preserve"> </w:t>
      </w:r>
      <w:r w:rsidRPr="000D329E">
        <w:rPr>
          <w:b w:val="0"/>
        </w:rPr>
        <w:t>Examples of ci</w:t>
      </w:r>
      <w:r>
        <w:rPr>
          <w:b w:val="0"/>
        </w:rPr>
        <w:t>tations for different materials to be placed in the References section.</w:t>
      </w:r>
    </w:p>
    <w:tbl>
      <w:tblPr>
        <w:tblStyle w:val="TableGrid"/>
        <w:tblW w:w="0" w:type="auto"/>
        <w:tblLook w:val="04A0" w:firstRow="1" w:lastRow="0" w:firstColumn="1" w:lastColumn="0" w:noHBand="0" w:noVBand="1"/>
      </w:tblPr>
      <w:tblGrid>
        <w:gridCol w:w="1914"/>
        <w:gridCol w:w="7140"/>
      </w:tblGrid>
      <w:tr w:rsidR="00711FF5" w14:paraId="56F222DC" w14:textId="77777777" w:rsidTr="00AA1EDA">
        <w:tc>
          <w:tcPr>
            <w:tcW w:w="1838" w:type="dxa"/>
          </w:tcPr>
          <w:p w14:paraId="75E691B2" w14:textId="77777777" w:rsidR="00711FF5" w:rsidRPr="000D329E" w:rsidRDefault="00711FF5" w:rsidP="00AA1EDA">
            <w:pPr>
              <w:rPr>
                <w:b/>
              </w:rPr>
            </w:pPr>
            <w:r w:rsidRPr="000D329E">
              <w:rPr>
                <w:b/>
              </w:rPr>
              <w:t xml:space="preserve">Material </w:t>
            </w:r>
            <w:proofErr w:type="spellStart"/>
            <w:r w:rsidRPr="000D329E">
              <w:rPr>
                <w:b/>
              </w:rPr>
              <w:t>Type</w:t>
            </w:r>
            <w:proofErr w:type="spellEnd"/>
          </w:p>
        </w:tc>
        <w:tc>
          <w:tcPr>
            <w:tcW w:w="7216" w:type="dxa"/>
          </w:tcPr>
          <w:p w14:paraId="29705ED0" w14:textId="77777777" w:rsidR="00711FF5" w:rsidRPr="000D329E" w:rsidRDefault="00711FF5" w:rsidP="00AA1EDA">
            <w:pPr>
              <w:rPr>
                <w:b/>
              </w:rPr>
            </w:pPr>
            <w:r w:rsidRPr="000D329E">
              <w:rPr>
                <w:b/>
              </w:rPr>
              <w:t xml:space="preserve">Works </w:t>
            </w:r>
            <w:proofErr w:type="spellStart"/>
            <w:r w:rsidRPr="000D329E">
              <w:rPr>
                <w:b/>
              </w:rPr>
              <w:t>Cited</w:t>
            </w:r>
            <w:proofErr w:type="spellEnd"/>
          </w:p>
        </w:tc>
      </w:tr>
      <w:tr w:rsidR="00711FF5" w:rsidRPr="0051195F" w14:paraId="5CB9D57F" w14:textId="77777777" w:rsidTr="00AA1EDA">
        <w:tc>
          <w:tcPr>
            <w:tcW w:w="1838" w:type="dxa"/>
          </w:tcPr>
          <w:p w14:paraId="22302ED6" w14:textId="77777777" w:rsidR="00711FF5" w:rsidRDefault="00711FF5" w:rsidP="00AA1EDA">
            <w:pPr>
              <w:jc w:val="left"/>
            </w:pPr>
            <w:proofErr w:type="spellStart"/>
            <w:r>
              <w:t>Book</w:t>
            </w:r>
            <w:proofErr w:type="spellEnd"/>
            <w:r>
              <w:t xml:space="preserve"> in print</w:t>
            </w:r>
          </w:p>
        </w:tc>
        <w:tc>
          <w:tcPr>
            <w:tcW w:w="7216" w:type="dxa"/>
          </w:tcPr>
          <w:p w14:paraId="2D818436" w14:textId="77777777" w:rsidR="00711FF5" w:rsidRPr="00711FF5" w:rsidRDefault="00711FF5" w:rsidP="00AA1EDA">
            <w:pPr>
              <w:rPr>
                <w:lang w:val="en-US"/>
              </w:rPr>
            </w:pPr>
            <w:r w:rsidRPr="00711FF5">
              <w:rPr>
                <w:lang w:val="en-US"/>
              </w:rPr>
              <w:t xml:space="preserve">[1] D. </w:t>
            </w:r>
            <w:proofErr w:type="spellStart"/>
            <w:r w:rsidRPr="00711FF5">
              <w:rPr>
                <w:lang w:val="en-US"/>
              </w:rPr>
              <w:t>Sarunyagate</w:t>
            </w:r>
            <w:proofErr w:type="spellEnd"/>
            <w:r w:rsidRPr="00711FF5">
              <w:rPr>
                <w:lang w:val="en-US"/>
              </w:rPr>
              <w:t>, Ed., Lasers. New York: McGraw-Hill, 1996.</w:t>
            </w:r>
          </w:p>
        </w:tc>
      </w:tr>
      <w:tr w:rsidR="00711FF5" w14:paraId="3E0263B2" w14:textId="77777777" w:rsidTr="00AA1EDA">
        <w:tc>
          <w:tcPr>
            <w:tcW w:w="1838" w:type="dxa"/>
          </w:tcPr>
          <w:p w14:paraId="604046B8" w14:textId="77777777" w:rsidR="00711FF5" w:rsidRDefault="00711FF5" w:rsidP="00AA1EDA">
            <w:pPr>
              <w:jc w:val="left"/>
            </w:pPr>
            <w:proofErr w:type="spellStart"/>
            <w:r>
              <w:t>Chapter</w:t>
            </w:r>
            <w:proofErr w:type="spellEnd"/>
            <w:r>
              <w:t xml:space="preserve"> in </w:t>
            </w:r>
            <w:proofErr w:type="spellStart"/>
            <w:r>
              <w:t>book</w:t>
            </w:r>
            <w:proofErr w:type="spellEnd"/>
          </w:p>
        </w:tc>
        <w:tc>
          <w:tcPr>
            <w:tcW w:w="7216" w:type="dxa"/>
          </w:tcPr>
          <w:p w14:paraId="1CE5FC07" w14:textId="77777777" w:rsidR="00711FF5" w:rsidRDefault="00711FF5" w:rsidP="00AA1EDA">
            <w:r w:rsidRPr="00711FF5">
              <w:rPr>
                <w:lang w:val="en-US"/>
              </w:rPr>
              <w:t xml:space="preserve">[2] G. O. Young, "Synthetic structure of industrial plastics," in Plastics, 2nd ed., vol. 3, J. Peters, Ed. </w:t>
            </w:r>
            <w:r>
              <w:t xml:space="preserve">New York: </w:t>
            </w:r>
            <w:proofErr w:type="spellStart"/>
            <w:r>
              <w:t>McGraw</w:t>
            </w:r>
            <w:proofErr w:type="spellEnd"/>
            <w:r>
              <w:t>-Hill, 1964, pp. 15-64.</w:t>
            </w:r>
          </w:p>
        </w:tc>
      </w:tr>
      <w:tr w:rsidR="00711FF5" w:rsidRPr="0051195F" w14:paraId="4DEE9FD9" w14:textId="77777777" w:rsidTr="00AA1EDA">
        <w:tc>
          <w:tcPr>
            <w:tcW w:w="1838" w:type="dxa"/>
          </w:tcPr>
          <w:p w14:paraId="7CB7849E" w14:textId="77777777" w:rsidR="00711FF5" w:rsidRDefault="00711FF5" w:rsidP="00AA1EDA">
            <w:pPr>
              <w:jc w:val="left"/>
            </w:pPr>
            <w:proofErr w:type="spellStart"/>
            <w:r>
              <w:t>eBook</w:t>
            </w:r>
            <w:proofErr w:type="spellEnd"/>
          </w:p>
        </w:tc>
        <w:tc>
          <w:tcPr>
            <w:tcW w:w="7216" w:type="dxa"/>
          </w:tcPr>
          <w:p w14:paraId="2767A340" w14:textId="77777777" w:rsidR="00711FF5" w:rsidRPr="00711FF5" w:rsidRDefault="00711FF5" w:rsidP="00AA1EDA">
            <w:pPr>
              <w:rPr>
                <w:lang w:val="en-US"/>
              </w:rPr>
            </w:pPr>
            <w:r w:rsidRPr="00711FF5">
              <w:rPr>
                <w:lang w:val="en-US"/>
              </w:rPr>
              <w:t xml:space="preserve">[3] L. Bass, P. Clements, and R. </w:t>
            </w:r>
            <w:proofErr w:type="spellStart"/>
            <w:r w:rsidRPr="00711FF5">
              <w:rPr>
                <w:lang w:val="en-US"/>
              </w:rPr>
              <w:t>Kazman</w:t>
            </w:r>
            <w:proofErr w:type="spellEnd"/>
            <w:r w:rsidRPr="00711FF5">
              <w:rPr>
                <w:lang w:val="en-US"/>
              </w:rPr>
              <w:t>, Software Architecture in Practice, 2nd ed. Reading, MA: Addison Wesley, 2003. [E-book] Available: Safari e-book.</w:t>
            </w:r>
          </w:p>
        </w:tc>
      </w:tr>
      <w:tr w:rsidR="00711FF5" w14:paraId="035305C0" w14:textId="77777777" w:rsidTr="00AA1EDA">
        <w:tc>
          <w:tcPr>
            <w:tcW w:w="1838" w:type="dxa"/>
          </w:tcPr>
          <w:p w14:paraId="56771A41" w14:textId="77777777" w:rsidR="00711FF5" w:rsidRDefault="00711FF5" w:rsidP="00AA1EDA">
            <w:pPr>
              <w:jc w:val="left"/>
            </w:pPr>
            <w:proofErr w:type="spellStart"/>
            <w:r>
              <w:t>Journal</w:t>
            </w:r>
            <w:proofErr w:type="spellEnd"/>
            <w:r>
              <w:t xml:space="preserve"> </w:t>
            </w:r>
            <w:proofErr w:type="spellStart"/>
            <w:r>
              <w:t>article</w:t>
            </w:r>
            <w:proofErr w:type="spellEnd"/>
          </w:p>
        </w:tc>
        <w:tc>
          <w:tcPr>
            <w:tcW w:w="7216" w:type="dxa"/>
          </w:tcPr>
          <w:p w14:paraId="323701F6" w14:textId="77777777" w:rsidR="00711FF5" w:rsidRDefault="00711FF5" w:rsidP="00AA1EDA">
            <w:r w:rsidRPr="00711FF5">
              <w:rPr>
                <w:lang w:val="en-US"/>
              </w:rPr>
              <w:t xml:space="preserve">[4] G. Liu, K. Y. Lee, and H. F. Jordan, "TDM and TWDM de Bruijn networks and </w:t>
            </w:r>
            <w:proofErr w:type="spellStart"/>
            <w:r w:rsidRPr="00711FF5">
              <w:rPr>
                <w:lang w:val="en-US"/>
              </w:rPr>
              <w:t>shufflenets</w:t>
            </w:r>
            <w:proofErr w:type="spellEnd"/>
            <w:r w:rsidRPr="00711FF5">
              <w:rPr>
                <w:lang w:val="en-US"/>
              </w:rPr>
              <w:t xml:space="preserve"> for optical communications," IEEE Trans. </w:t>
            </w:r>
            <w:proofErr w:type="spellStart"/>
            <w:r>
              <w:t>Comp</w:t>
            </w:r>
            <w:proofErr w:type="spellEnd"/>
            <w:r>
              <w:t xml:space="preserve">., vol. 46, pp. 695-701, </w:t>
            </w:r>
            <w:proofErr w:type="spellStart"/>
            <w:r>
              <w:t>June</w:t>
            </w:r>
            <w:proofErr w:type="spellEnd"/>
            <w:r>
              <w:t xml:space="preserve"> 1997.</w:t>
            </w:r>
          </w:p>
        </w:tc>
      </w:tr>
      <w:tr w:rsidR="00711FF5" w:rsidRPr="0051195F" w14:paraId="75BCA880" w14:textId="77777777" w:rsidTr="00AA1EDA">
        <w:tc>
          <w:tcPr>
            <w:tcW w:w="1838" w:type="dxa"/>
          </w:tcPr>
          <w:p w14:paraId="23103FE3" w14:textId="77777777" w:rsidR="00711FF5" w:rsidRDefault="00711FF5" w:rsidP="00AA1EDA">
            <w:pPr>
              <w:jc w:val="left"/>
            </w:pPr>
            <w:proofErr w:type="spellStart"/>
            <w:r>
              <w:t>eJournal</w:t>
            </w:r>
            <w:proofErr w:type="spellEnd"/>
            <w:r>
              <w:t xml:space="preserve"> (</w:t>
            </w:r>
            <w:proofErr w:type="spellStart"/>
            <w:r>
              <w:t>from</w:t>
            </w:r>
            <w:proofErr w:type="spellEnd"/>
            <w:r>
              <w:t xml:space="preserve"> </w:t>
            </w:r>
            <w:proofErr w:type="spellStart"/>
            <w:r>
              <w:t>database</w:t>
            </w:r>
            <w:proofErr w:type="spellEnd"/>
            <w:r>
              <w:t>)</w:t>
            </w:r>
          </w:p>
        </w:tc>
        <w:tc>
          <w:tcPr>
            <w:tcW w:w="7216" w:type="dxa"/>
          </w:tcPr>
          <w:p w14:paraId="416FB697" w14:textId="77777777" w:rsidR="00711FF5" w:rsidRPr="00057C32" w:rsidRDefault="00711FF5" w:rsidP="00AA1EDA">
            <w:pPr>
              <w:rPr>
                <w:lang w:val="en-US"/>
              </w:rPr>
            </w:pPr>
            <w:r w:rsidRPr="00711FF5">
              <w:rPr>
                <w:lang w:val="en-US"/>
              </w:rPr>
              <w:t xml:space="preserve">[5] H. </w:t>
            </w:r>
            <w:proofErr w:type="spellStart"/>
            <w:r w:rsidRPr="00711FF5">
              <w:rPr>
                <w:lang w:val="en-US"/>
              </w:rPr>
              <w:t>Ayasso</w:t>
            </w:r>
            <w:proofErr w:type="spellEnd"/>
            <w:r w:rsidRPr="00711FF5">
              <w:rPr>
                <w:lang w:val="en-US"/>
              </w:rPr>
              <w:t xml:space="preserve"> and A. Mohammad-Djafari, "Joint NDT Image Restoration and Segmentation Using Gauss–Markov–Potts Prior Models and Variational Bayesian Computation," IEEE Transactions on Image Processing, vol. 19, no. 9, pp. 2265-77, 2010. </w:t>
            </w:r>
            <w:r w:rsidRPr="00057C32">
              <w:rPr>
                <w:lang w:val="en-US"/>
              </w:rPr>
              <w:t xml:space="preserve">[Online]. Available: IEEE Xplore, http://www.ieee.org. [Accessed Sept. 10, 2010]. </w:t>
            </w:r>
          </w:p>
        </w:tc>
      </w:tr>
      <w:tr w:rsidR="00711FF5" w14:paraId="64C641BB" w14:textId="77777777" w:rsidTr="00AA1EDA">
        <w:tc>
          <w:tcPr>
            <w:tcW w:w="1838" w:type="dxa"/>
          </w:tcPr>
          <w:p w14:paraId="61993B0C" w14:textId="77777777" w:rsidR="00711FF5" w:rsidRDefault="00711FF5" w:rsidP="00AA1EDA">
            <w:pPr>
              <w:jc w:val="left"/>
            </w:pPr>
            <w:proofErr w:type="spellStart"/>
            <w:r>
              <w:t>eJournal</w:t>
            </w:r>
            <w:proofErr w:type="spellEnd"/>
            <w:r>
              <w:t xml:space="preserve"> (</w:t>
            </w:r>
            <w:proofErr w:type="spellStart"/>
            <w:r>
              <w:t>from</w:t>
            </w:r>
            <w:proofErr w:type="spellEnd"/>
            <w:r>
              <w:t xml:space="preserve"> internet)</w:t>
            </w:r>
          </w:p>
        </w:tc>
        <w:tc>
          <w:tcPr>
            <w:tcW w:w="7216" w:type="dxa"/>
          </w:tcPr>
          <w:p w14:paraId="4E7B21A3" w14:textId="77777777" w:rsidR="00711FF5" w:rsidRDefault="00711FF5" w:rsidP="00AA1EDA">
            <w:r w:rsidRPr="00711FF5">
              <w:rPr>
                <w:lang w:val="en-US"/>
              </w:rPr>
              <w:t xml:space="preserve">[6] A. Altun, “Understanding hypertext in the context of reading on the web: Language learners’ experience,” Current Issues in Education, vol. 6, no. 12, </w:t>
            </w:r>
            <w:proofErr w:type="gramStart"/>
            <w:r w:rsidRPr="00711FF5">
              <w:rPr>
                <w:lang w:val="en-US"/>
              </w:rPr>
              <w:t>July,</w:t>
            </w:r>
            <w:proofErr w:type="gramEnd"/>
            <w:r w:rsidRPr="00711FF5">
              <w:rPr>
                <w:lang w:val="en-US"/>
              </w:rPr>
              <w:t xml:space="preserve"> 2005. </w:t>
            </w:r>
            <w:r w:rsidRPr="00057C32">
              <w:rPr>
                <w:lang w:val="en-US"/>
              </w:rPr>
              <w:t xml:space="preserve">[Online serial]. Available: http://cie.ed.asu.edu/volume6/number12/. </w:t>
            </w:r>
            <w:r>
              <w:t>[</w:t>
            </w:r>
            <w:proofErr w:type="spellStart"/>
            <w:r>
              <w:t>Accessed</w:t>
            </w:r>
            <w:proofErr w:type="spellEnd"/>
            <w:r>
              <w:t xml:space="preserve"> Dec. 2, 2007].</w:t>
            </w:r>
          </w:p>
        </w:tc>
      </w:tr>
      <w:tr w:rsidR="00711FF5" w14:paraId="0C83C997" w14:textId="77777777" w:rsidTr="00AA1EDA">
        <w:tc>
          <w:tcPr>
            <w:tcW w:w="1838" w:type="dxa"/>
          </w:tcPr>
          <w:p w14:paraId="24D482C5" w14:textId="77777777" w:rsidR="00711FF5" w:rsidRDefault="00711FF5" w:rsidP="00AA1EDA">
            <w:pPr>
              <w:jc w:val="left"/>
            </w:pPr>
            <w:r>
              <w:t xml:space="preserve">Conference </w:t>
            </w:r>
            <w:proofErr w:type="spellStart"/>
            <w:r>
              <w:t>paper</w:t>
            </w:r>
            <w:proofErr w:type="spellEnd"/>
          </w:p>
        </w:tc>
        <w:tc>
          <w:tcPr>
            <w:tcW w:w="7216" w:type="dxa"/>
          </w:tcPr>
          <w:p w14:paraId="07A97F42" w14:textId="77777777" w:rsidR="00711FF5" w:rsidRDefault="00711FF5" w:rsidP="00AA1EDA">
            <w:r w:rsidRPr="00711FF5">
              <w:rPr>
                <w:lang w:val="en-US"/>
              </w:rPr>
              <w:t xml:space="preserve">[7] L. Liu and H. Miao, "A specification based approach to testing polymorphic attributes," in Formal Methods and Software Engineering: Proceedings of the 6th International Conference on Formal Engineering Methods, ICFEM 2004, Seattle, </w:t>
            </w:r>
            <w:r w:rsidRPr="00711FF5">
              <w:rPr>
                <w:lang w:val="en-US"/>
              </w:rPr>
              <w:lastRenderedPageBreak/>
              <w:t xml:space="preserve">WA, USA, November 8-12, 2004, J. Davies, W. Schulte, M. Barnett, Eds. </w:t>
            </w:r>
            <w:r>
              <w:t>Berlin: Springer, 2004. pp. 306-19.</w:t>
            </w:r>
          </w:p>
        </w:tc>
      </w:tr>
      <w:tr w:rsidR="00711FF5" w14:paraId="7B4E23EF" w14:textId="77777777" w:rsidTr="00AA1EDA">
        <w:tc>
          <w:tcPr>
            <w:tcW w:w="1838" w:type="dxa"/>
          </w:tcPr>
          <w:p w14:paraId="36D96BB1" w14:textId="77777777" w:rsidR="00711FF5" w:rsidRDefault="00711FF5" w:rsidP="00AA1EDA">
            <w:pPr>
              <w:jc w:val="left"/>
            </w:pPr>
            <w:r>
              <w:lastRenderedPageBreak/>
              <w:t xml:space="preserve">Conference </w:t>
            </w:r>
            <w:proofErr w:type="spellStart"/>
            <w:r>
              <w:t>proceedings</w:t>
            </w:r>
            <w:proofErr w:type="spellEnd"/>
          </w:p>
        </w:tc>
        <w:tc>
          <w:tcPr>
            <w:tcW w:w="7216" w:type="dxa"/>
          </w:tcPr>
          <w:p w14:paraId="4E0523DE" w14:textId="77777777" w:rsidR="00711FF5" w:rsidRDefault="00711FF5" w:rsidP="00AA1EDA">
            <w:r w:rsidRPr="00711FF5">
              <w:rPr>
                <w:lang w:val="en-US"/>
              </w:rPr>
              <w:t xml:space="preserve">[8] T. J. van Weert and R. K. Munro, Eds., Informatics and the Digital Society: Social, ethical and cognitive issues: IFIP TC3/WG3.1&amp;3.2 Open Conference on Social, Ethical and Cognitive Issues of Informatics and ICT, July 22-26, 2002, Dortmund, Germany. </w:t>
            </w:r>
            <w:r>
              <w:t xml:space="preserve">Boston: </w:t>
            </w:r>
            <w:proofErr w:type="spellStart"/>
            <w:r>
              <w:t>Kluwer</w:t>
            </w:r>
            <w:proofErr w:type="spellEnd"/>
            <w:r>
              <w:t xml:space="preserve"> </w:t>
            </w:r>
            <w:proofErr w:type="spellStart"/>
            <w:r>
              <w:t>Academic</w:t>
            </w:r>
            <w:proofErr w:type="spellEnd"/>
            <w:r>
              <w:t>, 2003.</w:t>
            </w:r>
          </w:p>
          <w:p w14:paraId="363DC8D3" w14:textId="77777777" w:rsidR="00711FF5" w:rsidRDefault="00711FF5" w:rsidP="00AA1EDA"/>
        </w:tc>
      </w:tr>
      <w:tr w:rsidR="00711FF5" w14:paraId="09D91A6A" w14:textId="77777777" w:rsidTr="00AA1EDA">
        <w:tc>
          <w:tcPr>
            <w:tcW w:w="1838" w:type="dxa"/>
          </w:tcPr>
          <w:p w14:paraId="7FC58D7E" w14:textId="77777777" w:rsidR="00711FF5" w:rsidRDefault="00711FF5" w:rsidP="00AA1EDA">
            <w:pPr>
              <w:jc w:val="left"/>
            </w:pPr>
            <w:proofErr w:type="spellStart"/>
            <w:r>
              <w:t>Newspaper</w:t>
            </w:r>
            <w:proofErr w:type="spellEnd"/>
            <w:r>
              <w:t xml:space="preserve"> </w:t>
            </w:r>
            <w:proofErr w:type="spellStart"/>
            <w:r>
              <w:t>article</w:t>
            </w:r>
            <w:proofErr w:type="spellEnd"/>
            <w:r>
              <w:t xml:space="preserve"> (</w:t>
            </w:r>
            <w:proofErr w:type="spellStart"/>
            <w:r>
              <w:t>from</w:t>
            </w:r>
            <w:proofErr w:type="spellEnd"/>
            <w:r>
              <w:t xml:space="preserve"> </w:t>
            </w:r>
            <w:proofErr w:type="spellStart"/>
            <w:r>
              <w:t>database</w:t>
            </w:r>
            <w:proofErr w:type="spellEnd"/>
            <w:r>
              <w:t>)</w:t>
            </w:r>
          </w:p>
          <w:p w14:paraId="58D21CC6" w14:textId="77777777" w:rsidR="00711FF5" w:rsidRDefault="00711FF5" w:rsidP="00AA1EDA">
            <w:pPr>
              <w:jc w:val="left"/>
            </w:pPr>
          </w:p>
        </w:tc>
        <w:tc>
          <w:tcPr>
            <w:tcW w:w="7216" w:type="dxa"/>
          </w:tcPr>
          <w:p w14:paraId="0FA6B777" w14:textId="77777777" w:rsidR="00711FF5" w:rsidRDefault="00711FF5" w:rsidP="00AA1EDA">
            <w:r w:rsidRPr="00711FF5">
              <w:rPr>
                <w:lang w:val="en-US"/>
              </w:rPr>
              <w:t xml:space="preserve">[9] J. Riley, "Call for new look at skilled migrants," The Australian, p. 35, May 31, 2005. </w:t>
            </w:r>
            <w:r>
              <w:t xml:space="preserve">[Online]. </w:t>
            </w:r>
            <w:proofErr w:type="spellStart"/>
            <w:r>
              <w:t>Available</w:t>
            </w:r>
            <w:proofErr w:type="spellEnd"/>
            <w:r>
              <w:t>: Factiva, http://global.factiva.com. [</w:t>
            </w:r>
            <w:proofErr w:type="spellStart"/>
            <w:r>
              <w:t>Accessed</w:t>
            </w:r>
            <w:proofErr w:type="spellEnd"/>
            <w:r>
              <w:t xml:space="preserve"> </w:t>
            </w:r>
            <w:proofErr w:type="spellStart"/>
            <w:r>
              <w:t>May</w:t>
            </w:r>
            <w:proofErr w:type="spellEnd"/>
            <w:r>
              <w:t xml:space="preserve"> 31, 2005].</w:t>
            </w:r>
          </w:p>
        </w:tc>
      </w:tr>
      <w:tr w:rsidR="00711FF5" w:rsidRPr="00711FF5" w14:paraId="03D1A394" w14:textId="77777777" w:rsidTr="00AA1EDA">
        <w:tc>
          <w:tcPr>
            <w:tcW w:w="1838" w:type="dxa"/>
          </w:tcPr>
          <w:p w14:paraId="68D7013D" w14:textId="77777777" w:rsidR="00711FF5" w:rsidRDefault="00711FF5" w:rsidP="00AA1EDA">
            <w:pPr>
              <w:jc w:val="left"/>
            </w:pPr>
            <w:proofErr w:type="spellStart"/>
            <w:r>
              <w:t>Technical</w:t>
            </w:r>
            <w:proofErr w:type="spellEnd"/>
            <w:r>
              <w:t xml:space="preserve"> </w:t>
            </w:r>
            <w:proofErr w:type="spellStart"/>
            <w:r>
              <w:t>report</w:t>
            </w:r>
            <w:proofErr w:type="spellEnd"/>
          </w:p>
        </w:tc>
        <w:tc>
          <w:tcPr>
            <w:tcW w:w="7216" w:type="dxa"/>
          </w:tcPr>
          <w:p w14:paraId="1B576BDC" w14:textId="77777777" w:rsidR="00711FF5" w:rsidRPr="00711FF5" w:rsidRDefault="00711FF5" w:rsidP="00AA1EDA">
            <w:pPr>
              <w:rPr>
                <w:lang w:val="en-US"/>
              </w:rPr>
            </w:pPr>
            <w:r w:rsidRPr="00711FF5">
              <w:rPr>
                <w:lang w:val="en-US"/>
              </w:rPr>
              <w:t>[10] K. E. Elliott and C.M. Greene, "A local adaptive protocol," Argonne National Laboratory, Argonne, France, Tech. Rep. 916-1010-BB, 1997.</w:t>
            </w:r>
          </w:p>
        </w:tc>
      </w:tr>
      <w:tr w:rsidR="00711FF5" w:rsidRPr="0051195F" w14:paraId="4FF001F4" w14:textId="77777777" w:rsidTr="00AA1EDA">
        <w:tc>
          <w:tcPr>
            <w:tcW w:w="1838" w:type="dxa"/>
          </w:tcPr>
          <w:p w14:paraId="1C7D1147" w14:textId="77777777" w:rsidR="00711FF5" w:rsidRDefault="00711FF5" w:rsidP="00AA1EDA">
            <w:pPr>
              <w:jc w:val="left"/>
            </w:pPr>
            <w:proofErr w:type="spellStart"/>
            <w:r>
              <w:t>Patent</w:t>
            </w:r>
            <w:proofErr w:type="spellEnd"/>
          </w:p>
          <w:p w14:paraId="050C803A" w14:textId="77777777" w:rsidR="00711FF5" w:rsidRDefault="00711FF5" w:rsidP="00AA1EDA">
            <w:pPr>
              <w:jc w:val="left"/>
            </w:pPr>
          </w:p>
        </w:tc>
        <w:tc>
          <w:tcPr>
            <w:tcW w:w="7216" w:type="dxa"/>
          </w:tcPr>
          <w:p w14:paraId="4B9FE3B9" w14:textId="77777777" w:rsidR="00711FF5" w:rsidRPr="00057C32" w:rsidRDefault="00711FF5" w:rsidP="00AA1EDA">
            <w:pPr>
              <w:rPr>
                <w:lang w:val="en-US"/>
              </w:rPr>
            </w:pPr>
            <w:r w:rsidRPr="00057C32">
              <w:rPr>
                <w:lang w:val="en-US"/>
              </w:rPr>
              <w:t>[11] J. P. Wilkinson, “Nonlinear resonant circuit devices,” U.S. Patent 3 624 125, Jul. 16, 1990.</w:t>
            </w:r>
          </w:p>
        </w:tc>
      </w:tr>
      <w:tr w:rsidR="00711FF5" w:rsidRPr="0051195F" w14:paraId="6168F7EF" w14:textId="77777777" w:rsidTr="00AA1EDA">
        <w:tc>
          <w:tcPr>
            <w:tcW w:w="1838" w:type="dxa"/>
          </w:tcPr>
          <w:p w14:paraId="4587CE00" w14:textId="77777777" w:rsidR="00711FF5" w:rsidRDefault="00711FF5" w:rsidP="00AA1EDA">
            <w:pPr>
              <w:jc w:val="left"/>
            </w:pPr>
            <w:r>
              <w:t>Standard</w:t>
            </w:r>
          </w:p>
        </w:tc>
        <w:tc>
          <w:tcPr>
            <w:tcW w:w="7216" w:type="dxa"/>
          </w:tcPr>
          <w:p w14:paraId="05F6A01C" w14:textId="77777777" w:rsidR="00711FF5" w:rsidRPr="00711FF5" w:rsidRDefault="00711FF5" w:rsidP="00AA1EDA">
            <w:pPr>
              <w:rPr>
                <w:lang w:val="en-US"/>
              </w:rPr>
            </w:pPr>
            <w:r w:rsidRPr="00711FF5">
              <w:rPr>
                <w:lang w:val="en-US"/>
              </w:rPr>
              <w:t>[12] IEEE Criteria for Class IE Electric Systems, IEEE Standard 308, 1969.</w:t>
            </w:r>
          </w:p>
        </w:tc>
      </w:tr>
      <w:tr w:rsidR="00711FF5" w14:paraId="431DC0C5" w14:textId="77777777" w:rsidTr="00AA1EDA">
        <w:tc>
          <w:tcPr>
            <w:tcW w:w="1838" w:type="dxa"/>
          </w:tcPr>
          <w:p w14:paraId="12FC7AA5" w14:textId="77777777" w:rsidR="00711FF5" w:rsidRDefault="00711FF5" w:rsidP="00AA1EDA">
            <w:pPr>
              <w:jc w:val="left"/>
            </w:pPr>
            <w:proofErr w:type="spellStart"/>
            <w:r>
              <w:t>Thesis</w:t>
            </w:r>
            <w:proofErr w:type="spellEnd"/>
            <w:r>
              <w:t>/</w:t>
            </w:r>
            <w:proofErr w:type="spellStart"/>
            <w:r>
              <w:t>Dissertation</w:t>
            </w:r>
            <w:proofErr w:type="spellEnd"/>
          </w:p>
          <w:p w14:paraId="7AF9D837" w14:textId="77777777" w:rsidR="00711FF5" w:rsidRDefault="00711FF5" w:rsidP="00AA1EDA">
            <w:pPr>
              <w:jc w:val="left"/>
            </w:pPr>
          </w:p>
        </w:tc>
        <w:tc>
          <w:tcPr>
            <w:tcW w:w="7216" w:type="dxa"/>
          </w:tcPr>
          <w:p w14:paraId="5DE8B2BC" w14:textId="77777777" w:rsidR="00711FF5" w:rsidRDefault="00711FF5" w:rsidP="00AA1EDA">
            <w:r w:rsidRPr="00711FF5">
              <w:rPr>
                <w:lang w:val="en-US"/>
              </w:rPr>
              <w:t xml:space="preserve">[1] J. O. Williams, “Narrow-band analyzer,” Ph.D. dissertation, Dept. </w:t>
            </w:r>
            <w:proofErr w:type="spellStart"/>
            <w:r>
              <w:t>Elect</w:t>
            </w:r>
            <w:proofErr w:type="spellEnd"/>
            <w:r>
              <w:t>. Eng., Harvard Univ., Cambridge, MA, 1993.</w:t>
            </w:r>
          </w:p>
        </w:tc>
      </w:tr>
    </w:tbl>
    <w:p w14:paraId="677923AD" w14:textId="77777777" w:rsidR="00711FF5" w:rsidRDefault="00711FF5" w:rsidP="00711FF5"/>
    <w:p w14:paraId="09DE852B" w14:textId="77777777" w:rsidR="00AA0E2E" w:rsidRDefault="00AA0E2E">
      <w:pPr>
        <w:spacing w:after="0" w:line="240" w:lineRule="auto"/>
        <w:contextualSpacing w:val="0"/>
        <w:jc w:val="left"/>
        <w:rPr>
          <w:rStyle w:val="Hyperlink"/>
          <w:lang w:val="en-US"/>
        </w:rPr>
      </w:pPr>
      <w:r>
        <w:rPr>
          <w:rStyle w:val="Hyperlink"/>
          <w:lang w:val="en-US"/>
        </w:rPr>
        <w:br w:type="page"/>
      </w:r>
    </w:p>
    <w:p w14:paraId="79E19B00" w14:textId="77777777" w:rsidR="00E30B3A" w:rsidRDefault="00E30B3A" w:rsidP="00E30B3A">
      <w:pPr>
        <w:pStyle w:val="MSCFRPPAGEBLANK"/>
        <w:spacing w:before="1800"/>
        <w:contextualSpacing w:val="0"/>
      </w:pPr>
    </w:p>
    <w:p w14:paraId="0D2B2F8D" w14:textId="588C81C1" w:rsidR="00AA0E2E" w:rsidRPr="008356DD" w:rsidRDefault="00E30B3A" w:rsidP="00E30B3A">
      <w:pPr>
        <w:pStyle w:val="MSCFRPPAGEBLANK"/>
        <w:spacing w:before="3600"/>
        <w:contextualSpacing w:val="0"/>
      </w:pPr>
      <w:r w:rsidRPr="008356DD">
        <w:t>THIS PAGE WAS INTENTIONALLY LEFT BLANK</w:t>
      </w:r>
    </w:p>
    <w:p w14:paraId="4CCBFBDB" w14:textId="77777777" w:rsidR="00991CF3" w:rsidRPr="008356DD" w:rsidRDefault="00991CF3" w:rsidP="004F338C">
      <w:pPr>
        <w:rPr>
          <w:rFonts w:eastAsia="Calibri"/>
          <w:lang w:val="en-US"/>
        </w:rPr>
        <w:sectPr w:rsidR="00991CF3" w:rsidRPr="008356DD" w:rsidSect="004A7D7B">
          <w:headerReference w:type="default" r:id="rId41"/>
          <w:type w:val="oddPage"/>
          <w:pgSz w:w="11900" w:h="16840" w:code="9"/>
          <w:pgMar w:top="1418" w:right="1418" w:bottom="1418" w:left="1418" w:header="709" w:footer="709" w:gutter="0"/>
          <w:pgNumType w:start="1"/>
          <w:cols w:space="708"/>
          <w:docGrid w:linePitch="299"/>
        </w:sectPr>
      </w:pPr>
    </w:p>
    <w:p w14:paraId="4889CCE9" w14:textId="430EDB8C" w:rsidR="00FA2EEA" w:rsidRPr="005B4AFA" w:rsidRDefault="2710F4C6" w:rsidP="00FA2EEA">
      <w:pPr>
        <w:pStyle w:val="Heading1"/>
      </w:pPr>
      <w:r>
        <w:lastRenderedPageBreak/>
        <w:t>Chapter 2 Title</w:t>
      </w:r>
    </w:p>
    <w:p w14:paraId="32108088" w14:textId="77777777" w:rsidR="00711FF5" w:rsidRPr="00711FF5" w:rsidRDefault="00711FF5" w:rsidP="00711FF5">
      <w:pPr>
        <w:rPr>
          <w:rFonts w:eastAsia="Calibri"/>
          <w:lang w:val="en-US"/>
        </w:rPr>
      </w:pPr>
      <w:r w:rsidRPr="00711FF5">
        <w:rPr>
          <w:lang w:val="en-US"/>
        </w:rPr>
        <w:t>Between chapters, use next page section breaks.</w:t>
      </w:r>
    </w:p>
    <w:p w14:paraId="3E1FA7F4" w14:textId="77777777" w:rsidR="00711FF5" w:rsidRPr="00711FF5" w:rsidRDefault="00711FF5" w:rsidP="00711FF5">
      <w:pPr>
        <w:rPr>
          <w:rFonts w:eastAsia="Calibri"/>
          <w:lang w:val="en-US"/>
        </w:rPr>
      </w:pPr>
    </w:p>
    <w:p w14:paraId="5F7B02DC" w14:textId="77777777" w:rsidR="00711FF5" w:rsidRPr="00711FF5" w:rsidRDefault="00711FF5" w:rsidP="00711FF5">
      <w:pPr>
        <w:rPr>
          <w:rFonts w:eastAsia="Calibri"/>
          <w:lang w:val="en-US"/>
        </w:rPr>
      </w:pPr>
      <w:r w:rsidRPr="00711FF5">
        <w:rPr>
          <w:rFonts w:eastAsia="Calibri"/>
          <w:lang w:val="en-US"/>
        </w:rPr>
        <w:t>The structure of the MSc Dissertation should as follows:</w:t>
      </w:r>
    </w:p>
    <w:p w14:paraId="0D299189" w14:textId="77777777" w:rsidR="00711FF5" w:rsidRPr="00711FF5" w:rsidRDefault="00711FF5" w:rsidP="00711FF5">
      <w:pPr>
        <w:rPr>
          <w:rFonts w:eastAsia="Calibri"/>
          <w:lang w:val="en-US"/>
        </w:rPr>
      </w:pPr>
    </w:p>
    <w:p w14:paraId="0EC0DF8F" w14:textId="77777777" w:rsidR="00711FF5" w:rsidRPr="00711FF5" w:rsidRDefault="00711FF5" w:rsidP="00711FF5">
      <w:pPr>
        <w:rPr>
          <w:rFonts w:eastAsia="Calibri"/>
          <w:b/>
          <w:lang w:val="en-US"/>
        </w:rPr>
      </w:pPr>
      <w:r w:rsidRPr="00711FF5">
        <w:rPr>
          <w:rFonts w:eastAsia="Calibri"/>
          <w:b/>
          <w:lang w:val="en-US"/>
        </w:rPr>
        <w:t>Cover</w:t>
      </w:r>
    </w:p>
    <w:p w14:paraId="184D1990" w14:textId="77777777" w:rsidR="00711FF5" w:rsidRPr="00711FF5" w:rsidRDefault="00711FF5" w:rsidP="00711FF5">
      <w:pPr>
        <w:rPr>
          <w:rFonts w:eastAsia="Calibri"/>
          <w:b/>
          <w:lang w:val="en-US"/>
        </w:rPr>
      </w:pPr>
      <w:r w:rsidRPr="00711FF5">
        <w:rPr>
          <w:rFonts w:eastAsia="Calibri"/>
          <w:b/>
          <w:lang w:val="en-US"/>
        </w:rPr>
        <w:t>Declaration</w:t>
      </w:r>
    </w:p>
    <w:p w14:paraId="60DA6E05" w14:textId="77777777" w:rsidR="00711FF5" w:rsidRPr="00711FF5" w:rsidRDefault="00711FF5" w:rsidP="00711FF5">
      <w:pPr>
        <w:rPr>
          <w:rFonts w:eastAsia="Calibri"/>
          <w:b/>
          <w:lang w:val="en-US"/>
        </w:rPr>
      </w:pPr>
      <w:r w:rsidRPr="00711FF5">
        <w:rPr>
          <w:rFonts w:eastAsia="Calibri"/>
          <w:b/>
          <w:lang w:val="en-US"/>
        </w:rPr>
        <w:t>Acknowledgements</w:t>
      </w:r>
    </w:p>
    <w:p w14:paraId="36BBA550" w14:textId="77777777" w:rsidR="00711FF5" w:rsidRPr="00711FF5" w:rsidRDefault="00711FF5" w:rsidP="00711FF5">
      <w:pPr>
        <w:rPr>
          <w:rFonts w:eastAsia="Calibri"/>
          <w:b/>
          <w:lang w:val="en-US"/>
        </w:rPr>
      </w:pPr>
      <w:r w:rsidRPr="00711FF5">
        <w:rPr>
          <w:rFonts w:eastAsia="Calibri"/>
          <w:b/>
          <w:lang w:val="en-US"/>
        </w:rPr>
        <w:t>Abstracts</w:t>
      </w:r>
    </w:p>
    <w:p w14:paraId="57C1AC54" w14:textId="77777777" w:rsidR="00711FF5" w:rsidRPr="00711FF5" w:rsidRDefault="00711FF5" w:rsidP="00711FF5">
      <w:pPr>
        <w:rPr>
          <w:rFonts w:eastAsia="Calibri"/>
          <w:b/>
          <w:lang w:val="en-US"/>
        </w:rPr>
      </w:pPr>
      <w:r w:rsidRPr="00711FF5">
        <w:rPr>
          <w:rFonts w:eastAsia="Calibri"/>
          <w:b/>
          <w:lang w:val="en-US"/>
        </w:rPr>
        <w:t>Table of Contents</w:t>
      </w:r>
    </w:p>
    <w:p w14:paraId="3BFCEA2F" w14:textId="77777777" w:rsidR="00711FF5" w:rsidRPr="00711FF5" w:rsidRDefault="00711FF5" w:rsidP="00711FF5">
      <w:pPr>
        <w:rPr>
          <w:rFonts w:eastAsia="Calibri"/>
          <w:b/>
          <w:lang w:val="en-US"/>
        </w:rPr>
      </w:pPr>
      <w:r w:rsidRPr="00711FF5">
        <w:rPr>
          <w:rFonts w:eastAsia="Calibri"/>
          <w:b/>
          <w:lang w:val="en-US"/>
        </w:rPr>
        <w:t>List of Figures</w:t>
      </w:r>
    </w:p>
    <w:p w14:paraId="70B0D47A" w14:textId="77777777" w:rsidR="00711FF5" w:rsidRPr="00711FF5" w:rsidRDefault="00711FF5" w:rsidP="00711FF5">
      <w:pPr>
        <w:rPr>
          <w:rFonts w:eastAsia="Calibri"/>
          <w:b/>
          <w:lang w:val="en-US"/>
        </w:rPr>
      </w:pPr>
      <w:r w:rsidRPr="00711FF5">
        <w:rPr>
          <w:rFonts w:eastAsia="Calibri"/>
          <w:b/>
          <w:lang w:val="en-US"/>
        </w:rPr>
        <w:t>List of Tables</w:t>
      </w:r>
    </w:p>
    <w:p w14:paraId="4AD4507E" w14:textId="77777777" w:rsidR="00711FF5" w:rsidRPr="00711FF5" w:rsidRDefault="00711FF5" w:rsidP="00711FF5">
      <w:pPr>
        <w:rPr>
          <w:rFonts w:eastAsia="Calibri"/>
          <w:b/>
          <w:lang w:val="en-US"/>
        </w:rPr>
      </w:pPr>
      <w:r w:rsidRPr="00711FF5">
        <w:rPr>
          <w:rFonts w:eastAsia="Calibri"/>
          <w:b/>
          <w:lang w:val="en-US"/>
        </w:rPr>
        <w:t>List of Abbreviations and Symbols</w:t>
      </w:r>
    </w:p>
    <w:p w14:paraId="4E20DB7F" w14:textId="77777777" w:rsidR="00711FF5" w:rsidRPr="00711FF5" w:rsidRDefault="00711FF5" w:rsidP="00711FF5">
      <w:pPr>
        <w:rPr>
          <w:rFonts w:eastAsia="Calibri"/>
          <w:b/>
          <w:lang w:val="en-US"/>
        </w:rPr>
      </w:pPr>
      <w:r w:rsidRPr="00711FF5">
        <w:rPr>
          <w:rFonts w:eastAsia="Calibri"/>
          <w:b/>
          <w:lang w:val="en-US"/>
        </w:rPr>
        <w:t>Chapter 1. Introduction</w:t>
      </w:r>
    </w:p>
    <w:p w14:paraId="5D917C4A" w14:textId="77777777" w:rsidR="00711FF5" w:rsidRPr="00711FF5" w:rsidRDefault="00711FF5" w:rsidP="00711FF5">
      <w:pPr>
        <w:rPr>
          <w:rFonts w:eastAsia="Calibri"/>
          <w:lang w:val="en-US"/>
        </w:rPr>
      </w:pPr>
      <w:r w:rsidRPr="00711FF5">
        <w:rPr>
          <w:rFonts w:eastAsia="Calibri"/>
          <w:lang w:val="en-US"/>
        </w:rPr>
        <w:t>1.1 Motivation</w:t>
      </w:r>
    </w:p>
    <w:p w14:paraId="315A04F7" w14:textId="77777777" w:rsidR="00711FF5" w:rsidRPr="00711FF5" w:rsidRDefault="00711FF5" w:rsidP="00711FF5">
      <w:pPr>
        <w:rPr>
          <w:rFonts w:eastAsia="Calibri"/>
          <w:lang w:val="en-US"/>
        </w:rPr>
      </w:pPr>
      <w:r w:rsidRPr="00711FF5">
        <w:rPr>
          <w:rFonts w:eastAsia="Calibri"/>
          <w:lang w:val="en-US"/>
        </w:rPr>
        <w:t>1.2 Objectives</w:t>
      </w:r>
    </w:p>
    <w:p w14:paraId="657D48A7" w14:textId="77777777" w:rsidR="00711FF5" w:rsidRPr="00711FF5" w:rsidRDefault="00711FF5" w:rsidP="00711FF5">
      <w:pPr>
        <w:rPr>
          <w:rFonts w:eastAsia="Calibri"/>
          <w:lang w:val="en-US"/>
        </w:rPr>
      </w:pPr>
      <w:r w:rsidRPr="00711FF5">
        <w:rPr>
          <w:rFonts w:eastAsia="Calibri"/>
          <w:lang w:val="en-US"/>
        </w:rPr>
        <w:t>1.3 Structure of the Dissertation</w:t>
      </w:r>
    </w:p>
    <w:p w14:paraId="12590F1B" w14:textId="77777777" w:rsidR="00711FF5" w:rsidRPr="00711FF5" w:rsidRDefault="00711FF5" w:rsidP="00711FF5">
      <w:pPr>
        <w:rPr>
          <w:rFonts w:eastAsia="Calibri"/>
          <w:b/>
          <w:lang w:val="en-US"/>
        </w:rPr>
      </w:pPr>
      <w:r w:rsidRPr="00711FF5">
        <w:rPr>
          <w:rFonts w:eastAsia="Calibri"/>
          <w:b/>
          <w:lang w:val="en-US"/>
        </w:rPr>
        <w:t>Chapter 2. Title of Chapter 2</w:t>
      </w:r>
    </w:p>
    <w:p w14:paraId="7DA52984" w14:textId="77777777" w:rsidR="00711FF5" w:rsidRPr="00711FF5" w:rsidRDefault="00711FF5" w:rsidP="00711FF5">
      <w:pPr>
        <w:rPr>
          <w:rFonts w:eastAsia="Calibri"/>
          <w:lang w:val="en-US"/>
        </w:rPr>
      </w:pPr>
      <w:r w:rsidRPr="00711FF5">
        <w:rPr>
          <w:rFonts w:eastAsia="Calibri"/>
          <w:lang w:val="en-US"/>
        </w:rPr>
        <w:t>…</w:t>
      </w:r>
    </w:p>
    <w:p w14:paraId="44369B53" w14:textId="77777777" w:rsidR="00711FF5" w:rsidRPr="00711FF5" w:rsidRDefault="00711FF5" w:rsidP="00711FF5">
      <w:pPr>
        <w:rPr>
          <w:rFonts w:eastAsia="Calibri"/>
          <w:b/>
          <w:lang w:val="en-US"/>
        </w:rPr>
      </w:pPr>
      <w:r w:rsidRPr="00711FF5">
        <w:rPr>
          <w:rFonts w:eastAsia="Calibri"/>
          <w:b/>
          <w:lang w:val="en-US"/>
        </w:rPr>
        <w:t>Chapter 3. Title of Chapter 3</w:t>
      </w:r>
    </w:p>
    <w:p w14:paraId="7DF1880E" w14:textId="77777777" w:rsidR="00711FF5" w:rsidRPr="00711FF5" w:rsidRDefault="00711FF5" w:rsidP="00711FF5">
      <w:pPr>
        <w:rPr>
          <w:rFonts w:eastAsia="Calibri"/>
          <w:lang w:val="en-US"/>
        </w:rPr>
      </w:pPr>
      <w:r w:rsidRPr="00711FF5">
        <w:rPr>
          <w:rFonts w:eastAsia="Calibri"/>
          <w:lang w:val="en-US"/>
        </w:rPr>
        <w:t>…</w:t>
      </w:r>
    </w:p>
    <w:p w14:paraId="35FD772D" w14:textId="77777777" w:rsidR="00711FF5" w:rsidRPr="00711FF5" w:rsidRDefault="00711FF5" w:rsidP="00711FF5">
      <w:pPr>
        <w:rPr>
          <w:rFonts w:eastAsia="Calibri"/>
          <w:b/>
          <w:lang w:val="en-US"/>
        </w:rPr>
      </w:pPr>
      <w:r w:rsidRPr="00711FF5">
        <w:rPr>
          <w:rFonts w:eastAsia="Calibri"/>
          <w:b/>
          <w:lang w:val="en-US"/>
        </w:rPr>
        <w:t>Chapter 7. Conclusions and further developments</w:t>
      </w:r>
    </w:p>
    <w:p w14:paraId="57D1B703" w14:textId="77777777" w:rsidR="00711FF5" w:rsidRPr="00711FF5" w:rsidRDefault="00711FF5" w:rsidP="00711FF5">
      <w:pPr>
        <w:rPr>
          <w:rFonts w:eastAsia="Calibri"/>
          <w:lang w:val="en-US"/>
        </w:rPr>
      </w:pPr>
      <w:r w:rsidRPr="00711FF5">
        <w:rPr>
          <w:rFonts w:eastAsia="Calibri"/>
          <w:lang w:val="en-US"/>
        </w:rPr>
        <w:t>7.1 Main conclusions</w:t>
      </w:r>
    </w:p>
    <w:p w14:paraId="2366DABD" w14:textId="77777777" w:rsidR="00711FF5" w:rsidRPr="00711FF5" w:rsidRDefault="00711FF5" w:rsidP="00711FF5">
      <w:pPr>
        <w:rPr>
          <w:rFonts w:eastAsia="Calibri"/>
          <w:lang w:val="en-US"/>
        </w:rPr>
      </w:pPr>
      <w:r w:rsidRPr="00711FF5">
        <w:rPr>
          <w:rFonts w:eastAsia="Calibri"/>
          <w:lang w:val="en-US"/>
        </w:rPr>
        <w:t>7.2 Further developments</w:t>
      </w:r>
    </w:p>
    <w:p w14:paraId="3BE246AC" w14:textId="77777777" w:rsidR="00711FF5" w:rsidRPr="00711FF5" w:rsidRDefault="00711FF5" w:rsidP="00711FF5">
      <w:pPr>
        <w:rPr>
          <w:rFonts w:eastAsia="Calibri"/>
          <w:b/>
          <w:lang w:val="en-US"/>
        </w:rPr>
      </w:pPr>
      <w:r w:rsidRPr="00711FF5">
        <w:rPr>
          <w:rFonts w:eastAsia="Calibri"/>
          <w:b/>
          <w:lang w:val="en-US"/>
        </w:rPr>
        <w:t>References</w:t>
      </w:r>
    </w:p>
    <w:p w14:paraId="72BE0F4B" w14:textId="77777777" w:rsidR="00711FF5" w:rsidRPr="00711FF5" w:rsidRDefault="00711FF5" w:rsidP="00711FF5">
      <w:pPr>
        <w:rPr>
          <w:rFonts w:eastAsia="Calibri"/>
          <w:b/>
          <w:lang w:val="en-US"/>
        </w:rPr>
      </w:pPr>
      <w:r w:rsidRPr="00711FF5">
        <w:rPr>
          <w:rFonts w:eastAsia="Calibri"/>
          <w:b/>
          <w:lang w:val="en-US"/>
        </w:rPr>
        <w:t>Annex I</w:t>
      </w:r>
    </w:p>
    <w:p w14:paraId="005DB626" w14:textId="77777777" w:rsidR="00711FF5" w:rsidRPr="00711FF5" w:rsidRDefault="00711FF5" w:rsidP="00711FF5">
      <w:pPr>
        <w:rPr>
          <w:rFonts w:eastAsia="Calibri"/>
          <w:b/>
          <w:lang w:val="en-US"/>
        </w:rPr>
      </w:pPr>
      <w:r w:rsidRPr="00711FF5">
        <w:rPr>
          <w:rFonts w:eastAsia="Calibri"/>
          <w:b/>
          <w:lang w:val="en-US"/>
        </w:rPr>
        <w:t>Annex II</w:t>
      </w:r>
    </w:p>
    <w:p w14:paraId="262173B2" w14:textId="77777777" w:rsidR="00711FF5" w:rsidRPr="000D329E" w:rsidRDefault="00711FF5" w:rsidP="00711FF5">
      <w:pPr>
        <w:rPr>
          <w:rFonts w:eastAsia="Calibri"/>
        </w:rPr>
      </w:pPr>
      <w:r w:rsidRPr="000D329E">
        <w:rPr>
          <w:rFonts w:eastAsia="Calibri"/>
        </w:rPr>
        <w:t>…</w:t>
      </w:r>
    </w:p>
    <w:bookmarkEnd w:id="7"/>
    <w:p w14:paraId="6BE7CB18" w14:textId="1D671A1E" w:rsidR="0044496C" w:rsidRPr="00AA0E2E" w:rsidRDefault="0044496C">
      <w:pPr>
        <w:spacing w:after="0" w:line="240" w:lineRule="auto"/>
        <w:contextualSpacing w:val="0"/>
        <w:jc w:val="left"/>
        <w:rPr>
          <w:lang w:val="en-US"/>
        </w:rPr>
      </w:pPr>
    </w:p>
    <w:sectPr w:rsidR="0044496C" w:rsidRPr="00AA0E2E" w:rsidSect="00833B44">
      <w:headerReference w:type="default" r:id="rId42"/>
      <w:pgSz w:w="11900" w:h="16840" w:code="9"/>
      <w:pgMar w:top="1418" w:right="1418" w:bottom="1418" w:left="1418" w:header="709" w:footer="709" w:gutter="0"/>
      <w:cols w:space="708"/>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E13F39" w14:textId="77777777" w:rsidR="00333806" w:rsidRDefault="00333806" w:rsidP="00E21F02">
      <w:r>
        <w:separator/>
      </w:r>
    </w:p>
    <w:p w14:paraId="06433DE2" w14:textId="77777777" w:rsidR="00333806" w:rsidRDefault="00333806"/>
  </w:endnote>
  <w:endnote w:type="continuationSeparator" w:id="0">
    <w:p w14:paraId="7872B9E6" w14:textId="77777777" w:rsidR="00333806" w:rsidRDefault="00333806" w:rsidP="00E21F02">
      <w:r>
        <w:continuationSeparator/>
      </w:r>
    </w:p>
    <w:p w14:paraId="6452972D" w14:textId="77777777" w:rsidR="00333806" w:rsidRDefault="00333806"/>
  </w:endnote>
  <w:endnote w:type="continuationNotice" w:id="1">
    <w:p w14:paraId="43D32A8E" w14:textId="77777777" w:rsidR="00333806" w:rsidRDefault="00333806">
      <w:pPr>
        <w:spacing w:after="0" w:line="240" w:lineRule="auto"/>
      </w:pPr>
    </w:p>
    <w:p w14:paraId="17145AE3" w14:textId="77777777" w:rsidR="00333806" w:rsidRDefault="0033380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mbria">
    <w:panose1 w:val="02040503050406030204"/>
    <w:charset w:val="00"/>
    <w:family w:val="roman"/>
    <w:pitch w:val="variable"/>
    <w:sig w:usb0="E00002FF" w:usb1="400004FF" w:usb2="00000000" w:usb3="00000000" w:csb0="0000019F" w:csb1="00000000"/>
  </w:font>
  <w:font w:name="NewsGotT">
    <w:altName w:val="News Got T"/>
    <w:panose1 w:val="020B0604020202020204"/>
    <w:charset w:val="00"/>
    <w:family w:val="auto"/>
    <w:pitch w:val="variable"/>
    <w:sig w:usb0="800000AF" w:usb1="0000204A" w:usb2="00000000" w:usb3="00000000" w:csb0="00000019"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DA71D9" w14:textId="77777777" w:rsidR="00DA3684" w:rsidRDefault="00DA3684" w:rsidP="00E21F02">
    <w:pPr>
      <w:pStyle w:val="Footer"/>
    </w:pPr>
  </w:p>
  <w:p w14:paraId="014E6EE6" w14:textId="77777777" w:rsidR="00DA3684" w:rsidRDefault="00DA3684" w:rsidP="00E21F0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0CDC38" w14:textId="1F0B696B" w:rsidR="00DA3684" w:rsidRDefault="00DA3684" w:rsidP="00100B28">
    <w:pPr>
      <w:pStyle w:val="Footer"/>
      <w:jc w:val="center"/>
    </w:pPr>
    <w:r>
      <w:fldChar w:fldCharType="begin"/>
    </w:r>
    <w:r>
      <w:instrText>PAGE   \* MERGEFORMAT</w:instrText>
    </w:r>
    <w:r>
      <w:fldChar w:fldCharType="separate"/>
    </w:r>
    <w:r w:rsidR="00711FF5">
      <w:rPr>
        <w:noProof/>
      </w:rPr>
      <w:t>ii</w:t>
    </w:r>
    <w:r>
      <w:fldChar w:fldCharType="end"/>
    </w:r>
  </w:p>
  <w:p w14:paraId="7D693A24" w14:textId="77777777" w:rsidR="00DA3684" w:rsidRDefault="00DA3684" w:rsidP="00246F9A">
    <w:pPr>
      <w:pStyle w:val="Footer"/>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A2438F" w14:textId="00ACCA19" w:rsidR="00DA3684" w:rsidRPr="000957CD" w:rsidRDefault="00100B28" w:rsidP="00100B28">
    <w:pPr>
      <w:pStyle w:val="Footer"/>
      <w:jc w:val="center"/>
    </w:pPr>
    <w:r>
      <w:fldChar w:fldCharType="begin"/>
    </w:r>
    <w:r>
      <w:instrText>PAGE   \* MERGEFORMAT</w:instrText>
    </w:r>
    <w:r>
      <w:fldChar w:fldCharType="separate"/>
    </w:r>
    <w:r w:rsidR="00711FF5">
      <w:rPr>
        <w:noProof/>
      </w:rPr>
      <w:t>7</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BB21AE" w14:textId="77777777" w:rsidR="00333806" w:rsidRDefault="00333806" w:rsidP="00E21F02">
      <w:r>
        <w:separator/>
      </w:r>
    </w:p>
    <w:p w14:paraId="2507B7ED" w14:textId="77777777" w:rsidR="00333806" w:rsidRDefault="00333806"/>
  </w:footnote>
  <w:footnote w:type="continuationSeparator" w:id="0">
    <w:p w14:paraId="73873139" w14:textId="77777777" w:rsidR="00333806" w:rsidRDefault="00333806" w:rsidP="00E21F02">
      <w:r>
        <w:continuationSeparator/>
      </w:r>
    </w:p>
    <w:p w14:paraId="24785E35" w14:textId="77777777" w:rsidR="00333806" w:rsidRDefault="00333806"/>
  </w:footnote>
  <w:footnote w:type="continuationNotice" w:id="1">
    <w:p w14:paraId="242D3681" w14:textId="77777777" w:rsidR="00333806" w:rsidRDefault="00333806">
      <w:pPr>
        <w:spacing w:after="0" w:line="240" w:lineRule="auto"/>
      </w:pPr>
    </w:p>
    <w:p w14:paraId="7590B612" w14:textId="77777777" w:rsidR="00333806" w:rsidRDefault="0033380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A8A37A" w14:textId="77777777" w:rsidR="00DA3684" w:rsidRPr="002959DB" w:rsidRDefault="00DA3684">
    <w:pPr>
      <w:pStyle w:val="Header"/>
      <w:rPr>
        <w:rFonts w:ascii="NewsGotT" w:hAnsi="NewsGotT"/>
        <w:smallCaps/>
        <w:sz w:val="24"/>
        <w:szCs w:val="24"/>
        <w:lang w:val="en-GB"/>
      </w:rPr>
    </w:pPr>
    <w:r w:rsidRPr="002959DB">
      <w:rPr>
        <w:rFonts w:ascii="NewsGotT" w:hAnsi="NewsGotT"/>
        <w:smallCaps/>
        <w:sz w:val="24"/>
        <w:szCs w:val="24"/>
        <w:lang w:val="en-GB"/>
      </w:rPr>
      <w:t>Chapter 1</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327991" w14:textId="77777777" w:rsidR="00DA3684" w:rsidRPr="00A05B72" w:rsidRDefault="00DA3684" w:rsidP="00A05B7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AE0F1B" w14:textId="77777777" w:rsidR="00A05B72" w:rsidRPr="00E17DA3" w:rsidRDefault="00A05B72" w:rsidP="00D32187">
    <w:pPr>
      <w:pStyle w:val="Header"/>
      <w:pBdr>
        <w:bottom w:val="single" w:sz="4" w:space="1" w:color="auto"/>
      </w:pBdr>
      <w:jc w:val="center"/>
      <w:rPr>
        <w:rFonts w:ascii="NewsGotT" w:hAnsi="NewsGotT"/>
        <w:lang w:val="en-US"/>
      </w:rPr>
    </w:pPr>
    <w:r w:rsidRPr="00E17DA3">
      <w:rPr>
        <w:rFonts w:ascii="NewsGotT" w:hAnsi="NewsGotT"/>
        <w:b/>
        <w:bCs/>
        <w:lang w:val="en-US"/>
      </w:rPr>
      <w:t>Chapter 1</w:t>
    </w:r>
    <w:r w:rsidRPr="00E17DA3">
      <w:rPr>
        <w:rFonts w:ascii="NewsGotT" w:hAnsi="NewsGotT"/>
        <w:lang w:val="en-US"/>
      </w:rPr>
      <w:t xml:space="preserve"> | (name of chapter)</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7CE714" w14:textId="77777777" w:rsidR="00991CF3" w:rsidRPr="00E17DA3" w:rsidRDefault="00991CF3" w:rsidP="00D32187">
    <w:pPr>
      <w:pStyle w:val="Header"/>
      <w:pBdr>
        <w:bottom w:val="single" w:sz="4" w:space="1" w:color="auto"/>
      </w:pBdr>
      <w:jc w:val="center"/>
      <w:rPr>
        <w:rFonts w:ascii="NewsGotT" w:hAnsi="NewsGotT"/>
        <w:lang w:val="en-US"/>
      </w:rPr>
    </w:pPr>
    <w:r w:rsidRPr="00E17DA3">
      <w:rPr>
        <w:rFonts w:ascii="NewsGotT" w:hAnsi="NewsGotT"/>
        <w:b/>
        <w:bCs/>
        <w:lang w:val="en-US"/>
      </w:rPr>
      <w:t xml:space="preserve">Chapter </w:t>
    </w:r>
    <w:r>
      <w:rPr>
        <w:rFonts w:ascii="NewsGotT" w:hAnsi="NewsGotT"/>
        <w:b/>
        <w:bCs/>
        <w:lang w:val="en-US"/>
      </w:rPr>
      <w:t>2</w:t>
    </w:r>
    <w:r w:rsidRPr="00E17DA3">
      <w:rPr>
        <w:rFonts w:ascii="NewsGotT" w:hAnsi="NewsGotT"/>
        <w:lang w:val="en-US"/>
      </w:rPr>
      <w:t xml:space="preserve"> | (name of chapter)</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E14C1B"/>
    <w:multiLevelType w:val="hybridMultilevel"/>
    <w:tmpl w:val="CE7CEF7E"/>
    <w:lvl w:ilvl="0" w:tplc="0816000F">
      <w:start w:val="1"/>
      <w:numFmt w:val="decimal"/>
      <w:lvlText w:val="%1."/>
      <w:lvlJc w:val="left"/>
      <w:pPr>
        <w:ind w:left="720" w:hanging="360"/>
      </w:p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1" w15:restartNumberingAfterBreak="0">
    <w:nsid w:val="0BAC0183"/>
    <w:multiLevelType w:val="multilevel"/>
    <w:tmpl w:val="4D9855B8"/>
    <w:lvl w:ilvl="0">
      <w:start w:val="1"/>
      <w:numFmt w:val="decimal"/>
      <w:pStyle w:val="TITULO1"/>
      <w:lvlText w:val="%1"/>
      <w:lvlJc w:val="left"/>
      <w:pPr>
        <w:ind w:left="360" w:hanging="360"/>
      </w:pPr>
      <w:rPr>
        <w:rFonts w:hint="default"/>
      </w:rPr>
    </w:lvl>
    <w:lvl w:ilvl="1">
      <w:start w:val="1"/>
      <w:numFmt w:val="decimal"/>
      <w:pStyle w:val="Estilo1"/>
      <w:lvlText w:val="%1.%2"/>
      <w:lvlJc w:val="left"/>
      <w:pPr>
        <w:ind w:left="360" w:hanging="360"/>
      </w:pPr>
      <w:rPr>
        <w:rFonts w:hint="default"/>
      </w:rPr>
    </w:lvl>
    <w:lvl w:ilvl="2">
      <w:start w:val="1"/>
      <w:numFmt w:val="decimal"/>
      <w:pStyle w:val="TITULO111"/>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 w15:restartNumberingAfterBreak="0">
    <w:nsid w:val="0E476919"/>
    <w:multiLevelType w:val="hybridMultilevel"/>
    <w:tmpl w:val="830858AE"/>
    <w:lvl w:ilvl="0" w:tplc="26BC7B02">
      <w:start w:val="1"/>
      <w:numFmt w:val="lowerLetter"/>
      <w:lvlText w:val="%1)"/>
      <w:lvlJc w:val="left"/>
      <w:pPr>
        <w:ind w:left="247" w:hanging="360"/>
      </w:pPr>
      <w:rPr>
        <w:rFonts w:hint="default"/>
      </w:rPr>
    </w:lvl>
    <w:lvl w:ilvl="1" w:tplc="08160019" w:tentative="1">
      <w:start w:val="1"/>
      <w:numFmt w:val="lowerLetter"/>
      <w:lvlText w:val="%2."/>
      <w:lvlJc w:val="left"/>
      <w:pPr>
        <w:ind w:left="967" w:hanging="360"/>
      </w:pPr>
    </w:lvl>
    <w:lvl w:ilvl="2" w:tplc="0816001B" w:tentative="1">
      <w:start w:val="1"/>
      <w:numFmt w:val="lowerRoman"/>
      <w:lvlText w:val="%3."/>
      <w:lvlJc w:val="right"/>
      <w:pPr>
        <w:ind w:left="1687" w:hanging="180"/>
      </w:pPr>
    </w:lvl>
    <w:lvl w:ilvl="3" w:tplc="0816000F" w:tentative="1">
      <w:start w:val="1"/>
      <w:numFmt w:val="decimal"/>
      <w:lvlText w:val="%4."/>
      <w:lvlJc w:val="left"/>
      <w:pPr>
        <w:ind w:left="2407" w:hanging="360"/>
      </w:pPr>
    </w:lvl>
    <w:lvl w:ilvl="4" w:tplc="08160019" w:tentative="1">
      <w:start w:val="1"/>
      <w:numFmt w:val="lowerLetter"/>
      <w:lvlText w:val="%5."/>
      <w:lvlJc w:val="left"/>
      <w:pPr>
        <w:ind w:left="3127" w:hanging="360"/>
      </w:pPr>
    </w:lvl>
    <w:lvl w:ilvl="5" w:tplc="0816001B" w:tentative="1">
      <w:start w:val="1"/>
      <w:numFmt w:val="lowerRoman"/>
      <w:lvlText w:val="%6."/>
      <w:lvlJc w:val="right"/>
      <w:pPr>
        <w:ind w:left="3847" w:hanging="180"/>
      </w:pPr>
    </w:lvl>
    <w:lvl w:ilvl="6" w:tplc="0816000F" w:tentative="1">
      <w:start w:val="1"/>
      <w:numFmt w:val="decimal"/>
      <w:lvlText w:val="%7."/>
      <w:lvlJc w:val="left"/>
      <w:pPr>
        <w:ind w:left="4567" w:hanging="360"/>
      </w:pPr>
    </w:lvl>
    <w:lvl w:ilvl="7" w:tplc="08160019" w:tentative="1">
      <w:start w:val="1"/>
      <w:numFmt w:val="lowerLetter"/>
      <w:lvlText w:val="%8."/>
      <w:lvlJc w:val="left"/>
      <w:pPr>
        <w:ind w:left="5287" w:hanging="360"/>
      </w:pPr>
    </w:lvl>
    <w:lvl w:ilvl="8" w:tplc="0816001B" w:tentative="1">
      <w:start w:val="1"/>
      <w:numFmt w:val="lowerRoman"/>
      <w:lvlText w:val="%9."/>
      <w:lvlJc w:val="right"/>
      <w:pPr>
        <w:ind w:left="6007" w:hanging="180"/>
      </w:pPr>
    </w:lvl>
  </w:abstractNum>
  <w:abstractNum w:abstractNumId="3" w15:restartNumberingAfterBreak="0">
    <w:nsid w:val="2008784D"/>
    <w:multiLevelType w:val="hybridMultilevel"/>
    <w:tmpl w:val="AB600CE0"/>
    <w:lvl w:ilvl="0" w:tplc="7728B9B4">
      <w:start w:val="1"/>
      <w:numFmt w:val="lowerRoman"/>
      <w:lvlText w:val="(%1)"/>
      <w:lvlJc w:val="left"/>
      <w:pPr>
        <w:ind w:left="1080" w:hanging="720"/>
      </w:pPr>
      <w:rPr>
        <w:rFonts w:hint="default"/>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4" w15:restartNumberingAfterBreak="0">
    <w:nsid w:val="286E2E26"/>
    <w:multiLevelType w:val="hybridMultilevel"/>
    <w:tmpl w:val="57EE9ABC"/>
    <w:lvl w:ilvl="0" w:tplc="0816000F">
      <w:start w:val="1"/>
      <w:numFmt w:val="decimal"/>
      <w:lvlText w:val="%1."/>
      <w:lvlJc w:val="left"/>
      <w:pPr>
        <w:ind w:left="720" w:hanging="360"/>
      </w:p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5" w15:restartNumberingAfterBreak="0">
    <w:nsid w:val="2E63544F"/>
    <w:multiLevelType w:val="multilevel"/>
    <w:tmpl w:val="02BAF39A"/>
    <w:lvl w:ilvl="0">
      <w:start w:val="1"/>
      <w:numFmt w:val="decimal"/>
      <w:pStyle w:val="TtuloCAP"/>
      <w:lvlText w:val="%1."/>
      <w:lvlJc w:val="left"/>
      <w:pPr>
        <w:ind w:left="928" w:hanging="360"/>
      </w:pPr>
    </w:lvl>
    <w:lvl w:ilvl="1">
      <w:start w:val="1"/>
      <w:numFmt w:val="decimal"/>
      <w:pStyle w:val="Heading2"/>
      <w:lvlText w:val="%1.%2."/>
      <w:lvlJc w:val="left"/>
      <w:pPr>
        <w:ind w:left="792" w:hanging="432"/>
      </w:pPr>
      <w:rPr>
        <w:rFonts w:hint="default"/>
      </w:rPr>
    </w:lvl>
    <w:lvl w:ilvl="2">
      <w:start w:val="1"/>
      <w:numFmt w:val="decimal"/>
      <w:pStyle w:val="Heading3"/>
      <w:lvlText w:val="%1.%2.%3."/>
      <w:lvlJc w:val="left"/>
      <w:pPr>
        <w:ind w:left="1224" w:hanging="504"/>
      </w:pPr>
      <w:rPr>
        <w:rFonts w:hint="default"/>
        <w:sz w:val="24"/>
        <w:szCs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389E393F"/>
    <w:multiLevelType w:val="hybridMultilevel"/>
    <w:tmpl w:val="BA50365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4F1D4993"/>
    <w:multiLevelType w:val="hybridMultilevel"/>
    <w:tmpl w:val="AB600CE0"/>
    <w:lvl w:ilvl="0" w:tplc="FFFFFFFF">
      <w:start w:val="1"/>
      <w:numFmt w:val="lowerRoman"/>
      <w:lvlText w:val="(%1)"/>
      <w:lvlJc w:val="left"/>
      <w:pPr>
        <w:ind w:left="1080" w:hanging="72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62E41F54"/>
    <w:multiLevelType w:val="hybridMultilevel"/>
    <w:tmpl w:val="E92AA586"/>
    <w:lvl w:ilvl="0" w:tplc="08160001">
      <w:start w:val="1"/>
      <w:numFmt w:val="bullet"/>
      <w:lvlText w:val=""/>
      <w:lvlJc w:val="left"/>
      <w:pPr>
        <w:ind w:left="1542" w:hanging="360"/>
      </w:pPr>
      <w:rPr>
        <w:rFonts w:ascii="Symbol" w:hAnsi="Symbol" w:hint="default"/>
      </w:rPr>
    </w:lvl>
    <w:lvl w:ilvl="1" w:tplc="08160003" w:tentative="1">
      <w:start w:val="1"/>
      <w:numFmt w:val="bullet"/>
      <w:lvlText w:val="o"/>
      <w:lvlJc w:val="left"/>
      <w:pPr>
        <w:ind w:left="2262" w:hanging="360"/>
      </w:pPr>
      <w:rPr>
        <w:rFonts w:ascii="Courier New" w:hAnsi="Courier New" w:cs="Courier New" w:hint="default"/>
      </w:rPr>
    </w:lvl>
    <w:lvl w:ilvl="2" w:tplc="08160005" w:tentative="1">
      <w:start w:val="1"/>
      <w:numFmt w:val="bullet"/>
      <w:lvlText w:val=""/>
      <w:lvlJc w:val="left"/>
      <w:pPr>
        <w:ind w:left="2982" w:hanging="360"/>
      </w:pPr>
      <w:rPr>
        <w:rFonts w:ascii="Wingdings" w:hAnsi="Wingdings" w:hint="default"/>
      </w:rPr>
    </w:lvl>
    <w:lvl w:ilvl="3" w:tplc="08160001" w:tentative="1">
      <w:start w:val="1"/>
      <w:numFmt w:val="bullet"/>
      <w:lvlText w:val=""/>
      <w:lvlJc w:val="left"/>
      <w:pPr>
        <w:ind w:left="3702" w:hanging="360"/>
      </w:pPr>
      <w:rPr>
        <w:rFonts w:ascii="Symbol" w:hAnsi="Symbol" w:hint="default"/>
      </w:rPr>
    </w:lvl>
    <w:lvl w:ilvl="4" w:tplc="08160003" w:tentative="1">
      <w:start w:val="1"/>
      <w:numFmt w:val="bullet"/>
      <w:lvlText w:val="o"/>
      <w:lvlJc w:val="left"/>
      <w:pPr>
        <w:ind w:left="4422" w:hanging="360"/>
      </w:pPr>
      <w:rPr>
        <w:rFonts w:ascii="Courier New" w:hAnsi="Courier New" w:cs="Courier New" w:hint="default"/>
      </w:rPr>
    </w:lvl>
    <w:lvl w:ilvl="5" w:tplc="08160005" w:tentative="1">
      <w:start w:val="1"/>
      <w:numFmt w:val="bullet"/>
      <w:lvlText w:val=""/>
      <w:lvlJc w:val="left"/>
      <w:pPr>
        <w:ind w:left="5142" w:hanging="360"/>
      </w:pPr>
      <w:rPr>
        <w:rFonts w:ascii="Wingdings" w:hAnsi="Wingdings" w:hint="default"/>
      </w:rPr>
    </w:lvl>
    <w:lvl w:ilvl="6" w:tplc="08160001" w:tentative="1">
      <w:start w:val="1"/>
      <w:numFmt w:val="bullet"/>
      <w:lvlText w:val=""/>
      <w:lvlJc w:val="left"/>
      <w:pPr>
        <w:ind w:left="5862" w:hanging="360"/>
      </w:pPr>
      <w:rPr>
        <w:rFonts w:ascii="Symbol" w:hAnsi="Symbol" w:hint="default"/>
      </w:rPr>
    </w:lvl>
    <w:lvl w:ilvl="7" w:tplc="08160003" w:tentative="1">
      <w:start w:val="1"/>
      <w:numFmt w:val="bullet"/>
      <w:lvlText w:val="o"/>
      <w:lvlJc w:val="left"/>
      <w:pPr>
        <w:ind w:left="6582" w:hanging="360"/>
      </w:pPr>
      <w:rPr>
        <w:rFonts w:ascii="Courier New" w:hAnsi="Courier New" w:cs="Courier New" w:hint="default"/>
      </w:rPr>
    </w:lvl>
    <w:lvl w:ilvl="8" w:tplc="08160005" w:tentative="1">
      <w:start w:val="1"/>
      <w:numFmt w:val="bullet"/>
      <w:lvlText w:val=""/>
      <w:lvlJc w:val="left"/>
      <w:pPr>
        <w:ind w:left="7302" w:hanging="360"/>
      </w:pPr>
      <w:rPr>
        <w:rFonts w:ascii="Wingdings" w:hAnsi="Wingdings" w:hint="default"/>
      </w:rPr>
    </w:lvl>
  </w:abstractNum>
  <w:num w:numId="1" w16cid:durableId="1905984623">
    <w:abstractNumId w:val="4"/>
  </w:num>
  <w:num w:numId="2" w16cid:durableId="775364004">
    <w:abstractNumId w:val="3"/>
  </w:num>
  <w:num w:numId="3" w16cid:durableId="1323124872">
    <w:abstractNumId w:val="8"/>
  </w:num>
  <w:num w:numId="4" w16cid:durableId="896286201">
    <w:abstractNumId w:val="1"/>
  </w:num>
  <w:num w:numId="5" w16cid:durableId="1030716738">
    <w:abstractNumId w:val="0"/>
  </w:num>
  <w:num w:numId="6" w16cid:durableId="937057319">
    <w:abstractNumId w:val="7"/>
  </w:num>
  <w:num w:numId="7" w16cid:durableId="634679807">
    <w:abstractNumId w:val="5"/>
  </w:num>
  <w:num w:numId="8" w16cid:durableId="1716395432">
    <w:abstractNumId w:val="5"/>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862208646">
    <w:abstractNumId w:val="5"/>
  </w:num>
  <w:num w:numId="10" w16cid:durableId="694886745">
    <w:abstractNumId w:val="5"/>
  </w:num>
  <w:num w:numId="11" w16cid:durableId="2129062">
    <w:abstractNumId w:val="2"/>
  </w:num>
  <w:num w:numId="12" w16cid:durableId="1847549482">
    <w:abstractNumId w:val="6"/>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osé Manuel Sena Cruz">
    <w15:presenceInfo w15:providerId="AD" w15:userId="S::d2030@uminho.pt::0f15fc52-b4b3-44fe-902d-067630e1c56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4"/>
  <w:embedSystem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20"/>
  <w:hyphenationZone w:val="425"/>
  <w:drawingGridHorizontalSpacing w:val="360"/>
  <w:drawingGridVerticalSpacing w:val="360"/>
  <w:displayHorizontalDrawingGridEvery w:val="0"/>
  <w:displayVerticalDrawingGridEvery w:val="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EN.InstantFormat" w:val="&lt;ENInstantFormat&gt;&lt;Enabled&gt;1&lt;/Enabled&gt;&lt;ScanUnformatted&gt;1&lt;/ScanUnformatted&gt;&lt;ScanChanges&gt;1&lt;/ScanChanges&gt;&lt;Suspended&gt;1&lt;/Suspended&gt;&lt;/ENInstantFormat&gt;"/>
    <w:docVar w:name="EN.Layout" w:val="&lt;ENLayout&gt;&lt;Style&gt;ASCE&lt;/Style&gt;&lt;LeftDelim&gt;{&lt;/LeftDelim&gt;&lt;RightDelim&gt;}&lt;/RightDelim&gt;&lt;FontName&gt;NewsGotT&lt;/FontName&gt;&lt;FontSize&gt;12&lt;/FontSize&gt;&lt;ReflistTitle&gt;&lt;/ReflistTitle&gt;&lt;StartingRefnum&gt;1&lt;/StartingRefnum&gt;&lt;FirstLineIndent&gt;0&lt;/FirstLineIndent&gt;&lt;HangingIndent&gt;720&lt;/HangingIndent&gt;&lt;LineSpacing&gt;0&lt;/LineSpacing&gt;&lt;SpaceAfter&gt;0&lt;/SpaceAfter&gt;&lt;HyperlinksEnabled&gt;1&lt;/HyperlinksEnabled&gt;&lt;HyperlinksVisible&gt;0&lt;/HyperlinksVisible&gt;&lt;EnableBibliographyCategories&gt;0&lt;/EnableBibliographyCategories&gt;&lt;/ENLayout&gt;"/>
    <w:docVar w:name="EN.Libraries" w:val="&lt;Libraries&gt;&lt;item db-id=&quot;wpwr95r9vvez5pezzwopt9xoavtr59r005sv&quot;&gt;My EndNote Library&lt;record-ids&gt;&lt;item&gt;74&lt;/item&gt;&lt;item&gt;75&lt;/item&gt;&lt;item&gt;76&lt;/item&gt;&lt;item&gt;77&lt;/item&gt;&lt;item&gt;78&lt;/item&gt;&lt;item&gt;81&lt;/item&gt;&lt;item&gt;82&lt;/item&gt;&lt;item&gt;85&lt;/item&gt;&lt;item&gt;86&lt;/item&gt;&lt;item&gt;87&lt;/item&gt;&lt;item&gt;88&lt;/item&gt;&lt;item&gt;89&lt;/item&gt;&lt;item&gt;90&lt;/item&gt;&lt;item&gt;91&lt;/item&gt;&lt;item&gt;92&lt;/item&gt;&lt;item&gt;99&lt;/item&gt;&lt;item&gt;105&lt;/item&gt;&lt;item&gt;123&lt;/item&gt;&lt;item&gt;152&lt;/item&gt;&lt;item&gt;204&lt;/item&gt;&lt;item&gt;220&lt;/item&gt;&lt;item&gt;232&lt;/item&gt;&lt;item&gt;236&lt;/item&gt;&lt;item&gt;251&lt;/item&gt;&lt;item&gt;268&lt;/item&gt;&lt;item&gt;269&lt;/item&gt;&lt;item&gt;270&lt;/item&gt;&lt;/record-ids&gt;&lt;/item&gt;&lt;/Libraries&gt;"/>
  </w:docVars>
  <w:rsids>
    <w:rsidRoot w:val="00140151"/>
    <w:rsid w:val="00001824"/>
    <w:rsid w:val="000021CB"/>
    <w:rsid w:val="00002385"/>
    <w:rsid w:val="00002E6F"/>
    <w:rsid w:val="00003694"/>
    <w:rsid w:val="00004F6F"/>
    <w:rsid w:val="0000628D"/>
    <w:rsid w:val="00006B82"/>
    <w:rsid w:val="00007E89"/>
    <w:rsid w:val="00007F3C"/>
    <w:rsid w:val="000103AD"/>
    <w:rsid w:val="00012637"/>
    <w:rsid w:val="00013E98"/>
    <w:rsid w:val="00015138"/>
    <w:rsid w:val="00015FD9"/>
    <w:rsid w:val="000164AC"/>
    <w:rsid w:val="00016BD2"/>
    <w:rsid w:val="00017238"/>
    <w:rsid w:val="000210A1"/>
    <w:rsid w:val="00021765"/>
    <w:rsid w:val="000225B4"/>
    <w:rsid w:val="00022D79"/>
    <w:rsid w:val="00023F07"/>
    <w:rsid w:val="00024BA4"/>
    <w:rsid w:val="00025F3D"/>
    <w:rsid w:val="0002761D"/>
    <w:rsid w:val="00032BB2"/>
    <w:rsid w:val="00032C5B"/>
    <w:rsid w:val="000337D7"/>
    <w:rsid w:val="000358DA"/>
    <w:rsid w:val="00036A0A"/>
    <w:rsid w:val="0003716F"/>
    <w:rsid w:val="00040FC2"/>
    <w:rsid w:val="00041590"/>
    <w:rsid w:val="00041DC4"/>
    <w:rsid w:val="00043172"/>
    <w:rsid w:val="000446A8"/>
    <w:rsid w:val="00047911"/>
    <w:rsid w:val="00047E4A"/>
    <w:rsid w:val="00050B10"/>
    <w:rsid w:val="0005231D"/>
    <w:rsid w:val="0005390F"/>
    <w:rsid w:val="00054443"/>
    <w:rsid w:val="00054BE4"/>
    <w:rsid w:val="0005693D"/>
    <w:rsid w:val="000575DF"/>
    <w:rsid w:val="00057C32"/>
    <w:rsid w:val="00057C85"/>
    <w:rsid w:val="00060544"/>
    <w:rsid w:val="00060EEA"/>
    <w:rsid w:val="00061E98"/>
    <w:rsid w:val="000628A7"/>
    <w:rsid w:val="00063449"/>
    <w:rsid w:val="00063728"/>
    <w:rsid w:val="00064B4C"/>
    <w:rsid w:val="00064C74"/>
    <w:rsid w:val="0006572B"/>
    <w:rsid w:val="00066C7D"/>
    <w:rsid w:val="00066F69"/>
    <w:rsid w:val="00070AA5"/>
    <w:rsid w:val="00071483"/>
    <w:rsid w:val="000763A9"/>
    <w:rsid w:val="00076637"/>
    <w:rsid w:val="00083ACD"/>
    <w:rsid w:val="000846E0"/>
    <w:rsid w:val="00084EAC"/>
    <w:rsid w:val="00084F7D"/>
    <w:rsid w:val="000912A6"/>
    <w:rsid w:val="000923E1"/>
    <w:rsid w:val="00093051"/>
    <w:rsid w:val="000957CD"/>
    <w:rsid w:val="0009674B"/>
    <w:rsid w:val="000976E6"/>
    <w:rsid w:val="00097772"/>
    <w:rsid w:val="000A1D6B"/>
    <w:rsid w:val="000A1EA6"/>
    <w:rsid w:val="000A22F5"/>
    <w:rsid w:val="000A2DAF"/>
    <w:rsid w:val="000A2DC7"/>
    <w:rsid w:val="000A46CE"/>
    <w:rsid w:val="000A7277"/>
    <w:rsid w:val="000B26B7"/>
    <w:rsid w:val="000B2D5C"/>
    <w:rsid w:val="000B411D"/>
    <w:rsid w:val="000B5882"/>
    <w:rsid w:val="000B6378"/>
    <w:rsid w:val="000B6B0B"/>
    <w:rsid w:val="000C194B"/>
    <w:rsid w:val="000C4556"/>
    <w:rsid w:val="000C4AE2"/>
    <w:rsid w:val="000C7355"/>
    <w:rsid w:val="000D12F2"/>
    <w:rsid w:val="000D397A"/>
    <w:rsid w:val="000D3C5E"/>
    <w:rsid w:val="000D420D"/>
    <w:rsid w:val="000D502B"/>
    <w:rsid w:val="000D6EEA"/>
    <w:rsid w:val="000D721B"/>
    <w:rsid w:val="000D7A7C"/>
    <w:rsid w:val="000E0C93"/>
    <w:rsid w:val="000E0D2E"/>
    <w:rsid w:val="000E0EAB"/>
    <w:rsid w:val="000E1158"/>
    <w:rsid w:val="000E123C"/>
    <w:rsid w:val="000E1C03"/>
    <w:rsid w:val="000E3719"/>
    <w:rsid w:val="000E48A0"/>
    <w:rsid w:val="000E50D2"/>
    <w:rsid w:val="000E55AA"/>
    <w:rsid w:val="000E5763"/>
    <w:rsid w:val="000E6654"/>
    <w:rsid w:val="000E6E2A"/>
    <w:rsid w:val="000E6E90"/>
    <w:rsid w:val="000E7ECA"/>
    <w:rsid w:val="000F025B"/>
    <w:rsid w:val="000F3430"/>
    <w:rsid w:val="000F3B2E"/>
    <w:rsid w:val="000F415A"/>
    <w:rsid w:val="000F7642"/>
    <w:rsid w:val="00100678"/>
    <w:rsid w:val="00100B28"/>
    <w:rsid w:val="0010266A"/>
    <w:rsid w:val="00104686"/>
    <w:rsid w:val="00104F75"/>
    <w:rsid w:val="001113DF"/>
    <w:rsid w:val="00112EEB"/>
    <w:rsid w:val="00113D5E"/>
    <w:rsid w:val="001158A1"/>
    <w:rsid w:val="00117B55"/>
    <w:rsid w:val="00117B5B"/>
    <w:rsid w:val="00120BA8"/>
    <w:rsid w:val="00120CAD"/>
    <w:rsid w:val="0012213E"/>
    <w:rsid w:val="00122F60"/>
    <w:rsid w:val="00123D3E"/>
    <w:rsid w:val="00123E22"/>
    <w:rsid w:val="00125159"/>
    <w:rsid w:val="0013083E"/>
    <w:rsid w:val="00131C2F"/>
    <w:rsid w:val="00132A32"/>
    <w:rsid w:val="001373F2"/>
    <w:rsid w:val="0013784D"/>
    <w:rsid w:val="00140151"/>
    <w:rsid w:val="001407A8"/>
    <w:rsid w:val="00140B3F"/>
    <w:rsid w:val="00141C77"/>
    <w:rsid w:val="00144F22"/>
    <w:rsid w:val="00145C7A"/>
    <w:rsid w:val="00146958"/>
    <w:rsid w:val="00146AD5"/>
    <w:rsid w:val="00151387"/>
    <w:rsid w:val="001518A5"/>
    <w:rsid w:val="001530EE"/>
    <w:rsid w:val="001537C5"/>
    <w:rsid w:val="00153FE2"/>
    <w:rsid w:val="00154441"/>
    <w:rsid w:val="001546BE"/>
    <w:rsid w:val="001556D8"/>
    <w:rsid w:val="00156007"/>
    <w:rsid w:val="001603E2"/>
    <w:rsid w:val="00162453"/>
    <w:rsid w:val="0016635E"/>
    <w:rsid w:val="001707FF"/>
    <w:rsid w:val="0017118B"/>
    <w:rsid w:val="00171256"/>
    <w:rsid w:val="00171AB2"/>
    <w:rsid w:val="00172FD4"/>
    <w:rsid w:val="00173513"/>
    <w:rsid w:val="00174736"/>
    <w:rsid w:val="001750AB"/>
    <w:rsid w:val="001753B3"/>
    <w:rsid w:val="00175FD8"/>
    <w:rsid w:val="00176B1A"/>
    <w:rsid w:val="00176F6C"/>
    <w:rsid w:val="001819C9"/>
    <w:rsid w:val="001822A9"/>
    <w:rsid w:val="001825BE"/>
    <w:rsid w:val="00182618"/>
    <w:rsid w:val="0018311F"/>
    <w:rsid w:val="00183BD8"/>
    <w:rsid w:val="001850F3"/>
    <w:rsid w:val="00185579"/>
    <w:rsid w:val="00187A10"/>
    <w:rsid w:val="001900CB"/>
    <w:rsid w:val="0019081F"/>
    <w:rsid w:val="001914A6"/>
    <w:rsid w:val="00191B09"/>
    <w:rsid w:val="00191F69"/>
    <w:rsid w:val="001934CA"/>
    <w:rsid w:val="00193E70"/>
    <w:rsid w:val="00194166"/>
    <w:rsid w:val="0019618C"/>
    <w:rsid w:val="00196C23"/>
    <w:rsid w:val="001A1CB0"/>
    <w:rsid w:val="001A240A"/>
    <w:rsid w:val="001A2CB7"/>
    <w:rsid w:val="001A350F"/>
    <w:rsid w:val="001A484B"/>
    <w:rsid w:val="001A644F"/>
    <w:rsid w:val="001B1059"/>
    <w:rsid w:val="001B2829"/>
    <w:rsid w:val="001B2EE4"/>
    <w:rsid w:val="001B394D"/>
    <w:rsid w:val="001B3B38"/>
    <w:rsid w:val="001B3EEE"/>
    <w:rsid w:val="001B4300"/>
    <w:rsid w:val="001C0011"/>
    <w:rsid w:val="001C17D3"/>
    <w:rsid w:val="001C19E9"/>
    <w:rsid w:val="001C2087"/>
    <w:rsid w:val="001C3511"/>
    <w:rsid w:val="001C3ADD"/>
    <w:rsid w:val="001C3C2D"/>
    <w:rsid w:val="001C5465"/>
    <w:rsid w:val="001C582B"/>
    <w:rsid w:val="001C65C5"/>
    <w:rsid w:val="001C77EA"/>
    <w:rsid w:val="001D0204"/>
    <w:rsid w:val="001D070D"/>
    <w:rsid w:val="001D0BBE"/>
    <w:rsid w:val="001D1368"/>
    <w:rsid w:val="001D249E"/>
    <w:rsid w:val="001D42DA"/>
    <w:rsid w:val="001D4CE0"/>
    <w:rsid w:val="001D72DA"/>
    <w:rsid w:val="001E09B4"/>
    <w:rsid w:val="001E2A9D"/>
    <w:rsid w:val="001E2E21"/>
    <w:rsid w:val="001E2F01"/>
    <w:rsid w:val="001E4239"/>
    <w:rsid w:val="001E5880"/>
    <w:rsid w:val="001E607A"/>
    <w:rsid w:val="001F0CE7"/>
    <w:rsid w:val="001F2589"/>
    <w:rsid w:val="001F272B"/>
    <w:rsid w:val="001F28EE"/>
    <w:rsid w:val="001F4468"/>
    <w:rsid w:val="002000FA"/>
    <w:rsid w:val="00201755"/>
    <w:rsid w:val="00201F91"/>
    <w:rsid w:val="00202230"/>
    <w:rsid w:val="0020453F"/>
    <w:rsid w:val="0020477A"/>
    <w:rsid w:val="00206F51"/>
    <w:rsid w:val="00207DF9"/>
    <w:rsid w:val="00212093"/>
    <w:rsid w:val="00213376"/>
    <w:rsid w:val="0021433D"/>
    <w:rsid w:val="002226CC"/>
    <w:rsid w:val="00224275"/>
    <w:rsid w:val="00224885"/>
    <w:rsid w:val="00227535"/>
    <w:rsid w:val="00236535"/>
    <w:rsid w:val="002378CB"/>
    <w:rsid w:val="0024010B"/>
    <w:rsid w:val="00241A13"/>
    <w:rsid w:val="00243994"/>
    <w:rsid w:val="00244FF4"/>
    <w:rsid w:val="00245E8D"/>
    <w:rsid w:val="00246F9A"/>
    <w:rsid w:val="002472CC"/>
    <w:rsid w:val="00247E81"/>
    <w:rsid w:val="00247EA1"/>
    <w:rsid w:val="00250794"/>
    <w:rsid w:val="0025082C"/>
    <w:rsid w:val="00250C3E"/>
    <w:rsid w:val="0025116A"/>
    <w:rsid w:val="00251180"/>
    <w:rsid w:val="00251227"/>
    <w:rsid w:val="00251452"/>
    <w:rsid w:val="00252F28"/>
    <w:rsid w:val="00254D55"/>
    <w:rsid w:val="00257FF5"/>
    <w:rsid w:val="00260D1D"/>
    <w:rsid w:val="00261627"/>
    <w:rsid w:val="00261BD9"/>
    <w:rsid w:val="002621E4"/>
    <w:rsid w:val="00263B13"/>
    <w:rsid w:val="00265109"/>
    <w:rsid w:val="00266204"/>
    <w:rsid w:val="00266457"/>
    <w:rsid w:val="00274706"/>
    <w:rsid w:val="00275869"/>
    <w:rsid w:val="00275D14"/>
    <w:rsid w:val="00281B7C"/>
    <w:rsid w:val="00283D74"/>
    <w:rsid w:val="00284822"/>
    <w:rsid w:val="00285251"/>
    <w:rsid w:val="002871D8"/>
    <w:rsid w:val="002876EE"/>
    <w:rsid w:val="0029318A"/>
    <w:rsid w:val="002934BE"/>
    <w:rsid w:val="0029409A"/>
    <w:rsid w:val="002944F5"/>
    <w:rsid w:val="0029526E"/>
    <w:rsid w:val="002959DB"/>
    <w:rsid w:val="002968A1"/>
    <w:rsid w:val="00296BB0"/>
    <w:rsid w:val="00297817"/>
    <w:rsid w:val="00297EC9"/>
    <w:rsid w:val="002A1E7B"/>
    <w:rsid w:val="002A4257"/>
    <w:rsid w:val="002A4CC4"/>
    <w:rsid w:val="002A52EC"/>
    <w:rsid w:val="002A5500"/>
    <w:rsid w:val="002A6B88"/>
    <w:rsid w:val="002B1D90"/>
    <w:rsid w:val="002B23B3"/>
    <w:rsid w:val="002B2FE5"/>
    <w:rsid w:val="002B4737"/>
    <w:rsid w:val="002B5E1A"/>
    <w:rsid w:val="002B7943"/>
    <w:rsid w:val="002B7A0A"/>
    <w:rsid w:val="002C352E"/>
    <w:rsid w:val="002C41ED"/>
    <w:rsid w:val="002C4706"/>
    <w:rsid w:val="002C7B8F"/>
    <w:rsid w:val="002D3B97"/>
    <w:rsid w:val="002D7C7F"/>
    <w:rsid w:val="002E1650"/>
    <w:rsid w:val="002E1991"/>
    <w:rsid w:val="002E2060"/>
    <w:rsid w:val="002E2821"/>
    <w:rsid w:val="002E3E1C"/>
    <w:rsid w:val="002E4967"/>
    <w:rsid w:val="002E58AA"/>
    <w:rsid w:val="002F1162"/>
    <w:rsid w:val="002F13B2"/>
    <w:rsid w:val="002F32E5"/>
    <w:rsid w:val="002F33BC"/>
    <w:rsid w:val="002F47BD"/>
    <w:rsid w:val="002F74F2"/>
    <w:rsid w:val="00300227"/>
    <w:rsid w:val="00300924"/>
    <w:rsid w:val="003020B6"/>
    <w:rsid w:val="003026D6"/>
    <w:rsid w:val="00303288"/>
    <w:rsid w:val="00303B59"/>
    <w:rsid w:val="00304236"/>
    <w:rsid w:val="00304536"/>
    <w:rsid w:val="00304FB0"/>
    <w:rsid w:val="00305FD6"/>
    <w:rsid w:val="003063D9"/>
    <w:rsid w:val="003133E9"/>
    <w:rsid w:val="00313C60"/>
    <w:rsid w:val="00314437"/>
    <w:rsid w:val="00316988"/>
    <w:rsid w:val="00316C39"/>
    <w:rsid w:val="00317EE5"/>
    <w:rsid w:val="00320625"/>
    <w:rsid w:val="00321EE0"/>
    <w:rsid w:val="003279F5"/>
    <w:rsid w:val="00330A9C"/>
    <w:rsid w:val="003321CE"/>
    <w:rsid w:val="00332ADD"/>
    <w:rsid w:val="00333806"/>
    <w:rsid w:val="00333E1C"/>
    <w:rsid w:val="00334472"/>
    <w:rsid w:val="00335725"/>
    <w:rsid w:val="00335DC8"/>
    <w:rsid w:val="00335EB5"/>
    <w:rsid w:val="00337349"/>
    <w:rsid w:val="00342BB5"/>
    <w:rsid w:val="003433BA"/>
    <w:rsid w:val="00343E10"/>
    <w:rsid w:val="00344E5C"/>
    <w:rsid w:val="0034557A"/>
    <w:rsid w:val="0034605E"/>
    <w:rsid w:val="0034750B"/>
    <w:rsid w:val="00347C40"/>
    <w:rsid w:val="00347E69"/>
    <w:rsid w:val="003517B5"/>
    <w:rsid w:val="00351BA8"/>
    <w:rsid w:val="00351CA9"/>
    <w:rsid w:val="00352456"/>
    <w:rsid w:val="003529C2"/>
    <w:rsid w:val="003533D1"/>
    <w:rsid w:val="00353C23"/>
    <w:rsid w:val="00354C22"/>
    <w:rsid w:val="003550DE"/>
    <w:rsid w:val="00355181"/>
    <w:rsid w:val="003572DC"/>
    <w:rsid w:val="00360162"/>
    <w:rsid w:val="00360261"/>
    <w:rsid w:val="00361608"/>
    <w:rsid w:val="00361B5E"/>
    <w:rsid w:val="003630A1"/>
    <w:rsid w:val="00363FB8"/>
    <w:rsid w:val="003641DF"/>
    <w:rsid w:val="00364850"/>
    <w:rsid w:val="00364B15"/>
    <w:rsid w:val="0036555F"/>
    <w:rsid w:val="00366C2C"/>
    <w:rsid w:val="00366EE4"/>
    <w:rsid w:val="00367E00"/>
    <w:rsid w:val="0037063E"/>
    <w:rsid w:val="00371616"/>
    <w:rsid w:val="00371E13"/>
    <w:rsid w:val="00372417"/>
    <w:rsid w:val="00373361"/>
    <w:rsid w:val="00373F68"/>
    <w:rsid w:val="003748CB"/>
    <w:rsid w:val="003759FF"/>
    <w:rsid w:val="0037763F"/>
    <w:rsid w:val="00377A4B"/>
    <w:rsid w:val="00377A8C"/>
    <w:rsid w:val="0038168D"/>
    <w:rsid w:val="00381A3E"/>
    <w:rsid w:val="00382486"/>
    <w:rsid w:val="003874A5"/>
    <w:rsid w:val="00387E63"/>
    <w:rsid w:val="00390BA1"/>
    <w:rsid w:val="00397A99"/>
    <w:rsid w:val="00397F6D"/>
    <w:rsid w:val="003A2B64"/>
    <w:rsid w:val="003A2E8E"/>
    <w:rsid w:val="003A57F8"/>
    <w:rsid w:val="003A6007"/>
    <w:rsid w:val="003A72EF"/>
    <w:rsid w:val="003B0365"/>
    <w:rsid w:val="003B1B0E"/>
    <w:rsid w:val="003B1FCB"/>
    <w:rsid w:val="003B35F4"/>
    <w:rsid w:val="003B4292"/>
    <w:rsid w:val="003B6443"/>
    <w:rsid w:val="003B7E80"/>
    <w:rsid w:val="003C02AC"/>
    <w:rsid w:val="003C1928"/>
    <w:rsid w:val="003C2DE6"/>
    <w:rsid w:val="003C36FF"/>
    <w:rsid w:val="003C5281"/>
    <w:rsid w:val="003C53DB"/>
    <w:rsid w:val="003C5C7C"/>
    <w:rsid w:val="003C62D8"/>
    <w:rsid w:val="003D0473"/>
    <w:rsid w:val="003D0F7F"/>
    <w:rsid w:val="003D326A"/>
    <w:rsid w:val="003D47E3"/>
    <w:rsid w:val="003D5219"/>
    <w:rsid w:val="003D52C1"/>
    <w:rsid w:val="003D56D0"/>
    <w:rsid w:val="003D5E81"/>
    <w:rsid w:val="003E2C7B"/>
    <w:rsid w:val="003E3C2F"/>
    <w:rsid w:val="003E559E"/>
    <w:rsid w:val="003E5674"/>
    <w:rsid w:val="003E5949"/>
    <w:rsid w:val="003E5983"/>
    <w:rsid w:val="003E6268"/>
    <w:rsid w:val="003E70AC"/>
    <w:rsid w:val="003E7D87"/>
    <w:rsid w:val="003F1C04"/>
    <w:rsid w:val="003F1E2D"/>
    <w:rsid w:val="003F20B0"/>
    <w:rsid w:val="003F7A0E"/>
    <w:rsid w:val="00400F64"/>
    <w:rsid w:val="004010FE"/>
    <w:rsid w:val="0040174A"/>
    <w:rsid w:val="004032FD"/>
    <w:rsid w:val="00403FCB"/>
    <w:rsid w:val="00404FB0"/>
    <w:rsid w:val="00405441"/>
    <w:rsid w:val="0040577A"/>
    <w:rsid w:val="00407623"/>
    <w:rsid w:val="0041067A"/>
    <w:rsid w:val="00415962"/>
    <w:rsid w:val="00415B5F"/>
    <w:rsid w:val="00415E83"/>
    <w:rsid w:val="00416171"/>
    <w:rsid w:val="004202DC"/>
    <w:rsid w:val="0042033C"/>
    <w:rsid w:val="00420371"/>
    <w:rsid w:val="004204CA"/>
    <w:rsid w:val="004212C9"/>
    <w:rsid w:val="004222E1"/>
    <w:rsid w:val="00422E22"/>
    <w:rsid w:val="00425068"/>
    <w:rsid w:val="004269C4"/>
    <w:rsid w:val="004272D4"/>
    <w:rsid w:val="0043125F"/>
    <w:rsid w:val="00431696"/>
    <w:rsid w:val="00431D12"/>
    <w:rsid w:val="00432C44"/>
    <w:rsid w:val="00433FB5"/>
    <w:rsid w:val="004342DD"/>
    <w:rsid w:val="004359AB"/>
    <w:rsid w:val="004379EA"/>
    <w:rsid w:val="004400E1"/>
    <w:rsid w:val="00441571"/>
    <w:rsid w:val="0044496C"/>
    <w:rsid w:val="00445AF8"/>
    <w:rsid w:val="00451D10"/>
    <w:rsid w:val="0045251A"/>
    <w:rsid w:val="00454093"/>
    <w:rsid w:val="004541F1"/>
    <w:rsid w:val="00454695"/>
    <w:rsid w:val="00456C77"/>
    <w:rsid w:val="004578C3"/>
    <w:rsid w:val="004605B6"/>
    <w:rsid w:val="0046092C"/>
    <w:rsid w:val="00461692"/>
    <w:rsid w:val="004622D3"/>
    <w:rsid w:val="00466010"/>
    <w:rsid w:val="004662C3"/>
    <w:rsid w:val="00466F14"/>
    <w:rsid w:val="0046711D"/>
    <w:rsid w:val="00467290"/>
    <w:rsid w:val="00472AEA"/>
    <w:rsid w:val="00476FDA"/>
    <w:rsid w:val="00481D9A"/>
    <w:rsid w:val="00483095"/>
    <w:rsid w:val="004830EB"/>
    <w:rsid w:val="004831B6"/>
    <w:rsid w:val="0048407C"/>
    <w:rsid w:val="00484AA6"/>
    <w:rsid w:val="004855EB"/>
    <w:rsid w:val="0048612D"/>
    <w:rsid w:val="00491555"/>
    <w:rsid w:val="004915D1"/>
    <w:rsid w:val="00491DDC"/>
    <w:rsid w:val="004939A2"/>
    <w:rsid w:val="004A0CF0"/>
    <w:rsid w:val="004A402F"/>
    <w:rsid w:val="004A407D"/>
    <w:rsid w:val="004A4083"/>
    <w:rsid w:val="004A41A9"/>
    <w:rsid w:val="004A44BA"/>
    <w:rsid w:val="004A61A7"/>
    <w:rsid w:val="004A7017"/>
    <w:rsid w:val="004A7417"/>
    <w:rsid w:val="004A7D7B"/>
    <w:rsid w:val="004B0D06"/>
    <w:rsid w:val="004B2772"/>
    <w:rsid w:val="004B47A1"/>
    <w:rsid w:val="004B4A9F"/>
    <w:rsid w:val="004B4E00"/>
    <w:rsid w:val="004B59B7"/>
    <w:rsid w:val="004B74B0"/>
    <w:rsid w:val="004B7B6F"/>
    <w:rsid w:val="004C1552"/>
    <w:rsid w:val="004C23C2"/>
    <w:rsid w:val="004C3BA9"/>
    <w:rsid w:val="004C3F7D"/>
    <w:rsid w:val="004C4C25"/>
    <w:rsid w:val="004C5489"/>
    <w:rsid w:val="004C6AFD"/>
    <w:rsid w:val="004D140E"/>
    <w:rsid w:val="004D25B8"/>
    <w:rsid w:val="004D3CE8"/>
    <w:rsid w:val="004D5014"/>
    <w:rsid w:val="004D5152"/>
    <w:rsid w:val="004D70B0"/>
    <w:rsid w:val="004D7FEA"/>
    <w:rsid w:val="004E1C20"/>
    <w:rsid w:val="004E3325"/>
    <w:rsid w:val="004E40F8"/>
    <w:rsid w:val="004E702E"/>
    <w:rsid w:val="004E71F3"/>
    <w:rsid w:val="004F2BAB"/>
    <w:rsid w:val="004F338C"/>
    <w:rsid w:val="004F4B7A"/>
    <w:rsid w:val="004F5A09"/>
    <w:rsid w:val="004F6FA0"/>
    <w:rsid w:val="004F7084"/>
    <w:rsid w:val="004F73DB"/>
    <w:rsid w:val="004F7AC2"/>
    <w:rsid w:val="004F7DBB"/>
    <w:rsid w:val="0050073D"/>
    <w:rsid w:val="005027DD"/>
    <w:rsid w:val="00502C6A"/>
    <w:rsid w:val="0050360C"/>
    <w:rsid w:val="005042A9"/>
    <w:rsid w:val="00505987"/>
    <w:rsid w:val="005101D8"/>
    <w:rsid w:val="0051195F"/>
    <w:rsid w:val="00512A84"/>
    <w:rsid w:val="00513028"/>
    <w:rsid w:val="0051645B"/>
    <w:rsid w:val="0051682E"/>
    <w:rsid w:val="005177AE"/>
    <w:rsid w:val="00517EA2"/>
    <w:rsid w:val="00522314"/>
    <w:rsid w:val="00522369"/>
    <w:rsid w:val="00524D23"/>
    <w:rsid w:val="00525EA6"/>
    <w:rsid w:val="00527368"/>
    <w:rsid w:val="00530849"/>
    <w:rsid w:val="00531237"/>
    <w:rsid w:val="00531321"/>
    <w:rsid w:val="00532839"/>
    <w:rsid w:val="00533FAB"/>
    <w:rsid w:val="005345CF"/>
    <w:rsid w:val="005366F4"/>
    <w:rsid w:val="00541074"/>
    <w:rsid w:val="005425F4"/>
    <w:rsid w:val="0054337B"/>
    <w:rsid w:val="00545CE5"/>
    <w:rsid w:val="00546FF4"/>
    <w:rsid w:val="00553302"/>
    <w:rsid w:val="00557376"/>
    <w:rsid w:val="0055770B"/>
    <w:rsid w:val="00560B4B"/>
    <w:rsid w:val="005619CC"/>
    <w:rsid w:val="00561BAF"/>
    <w:rsid w:val="00562273"/>
    <w:rsid w:val="005626DF"/>
    <w:rsid w:val="005630CD"/>
    <w:rsid w:val="00564D08"/>
    <w:rsid w:val="00571AEF"/>
    <w:rsid w:val="00572A62"/>
    <w:rsid w:val="00572CF0"/>
    <w:rsid w:val="00574696"/>
    <w:rsid w:val="00574ED8"/>
    <w:rsid w:val="00575527"/>
    <w:rsid w:val="00577057"/>
    <w:rsid w:val="005826B9"/>
    <w:rsid w:val="00582F13"/>
    <w:rsid w:val="00584117"/>
    <w:rsid w:val="00584A95"/>
    <w:rsid w:val="00584F5D"/>
    <w:rsid w:val="0058527E"/>
    <w:rsid w:val="00585B39"/>
    <w:rsid w:val="005862B2"/>
    <w:rsid w:val="00591297"/>
    <w:rsid w:val="00592176"/>
    <w:rsid w:val="00592415"/>
    <w:rsid w:val="00592605"/>
    <w:rsid w:val="005927B8"/>
    <w:rsid w:val="00593F6F"/>
    <w:rsid w:val="005945CD"/>
    <w:rsid w:val="00596CF3"/>
    <w:rsid w:val="005976B2"/>
    <w:rsid w:val="00597B96"/>
    <w:rsid w:val="005A0ADE"/>
    <w:rsid w:val="005A217C"/>
    <w:rsid w:val="005A282F"/>
    <w:rsid w:val="005A3E38"/>
    <w:rsid w:val="005A5502"/>
    <w:rsid w:val="005A5B97"/>
    <w:rsid w:val="005A615B"/>
    <w:rsid w:val="005A706C"/>
    <w:rsid w:val="005A7D67"/>
    <w:rsid w:val="005B0D37"/>
    <w:rsid w:val="005B2DAF"/>
    <w:rsid w:val="005B2DD8"/>
    <w:rsid w:val="005B2EDE"/>
    <w:rsid w:val="005B3C92"/>
    <w:rsid w:val="005B4AFA"/>
    <w:rsid w:val="005C149C"/>
    <w:rsid w:val="005C2C44"/>
    <w:rsid w:val="005C3035"/>
    <w:rsid w:val="005C5D6B"/>
    <w:rsid w:val="005D0CDF"/>
    <w:rsid w:val="005D101E"/>
    <w:rsid w:val="005D1E3B"/>
    <w:rsid w:val="005D2433"/>
    <w:rsid w:val="005D302F"/>
    <w:rsid w:val="005D43C6"/>
    <w:rsid w:val="005D5415"/>
    <w:rsid w:val="005D626A"/>
    <w:rsid w:val="005D6B10"/>
    <w:rsid w:val="005E1F1B"/>
    <w:rsid w:val="005E3785"/>
    <w:rsid w:val="005E437B"/>
    <w:rsid w:val="005E48B7"/>
    <w:rsid w:val="005E63BA"/>
    <w:rsid w:val="005F26FB"/>
    <w:rsid w:val="005F361E"/>
    <w:rsid w:val="005F409D"/>
    <w:rsid w:val="005F5A5E"/>
    <w:rsid w:val="005F6DC3"/>
    <w:rsid w:val="00600B82"/>
    <w:rsid w:val="00601793"/>
    <w:rsid w:val="00601D7F"/>
    <w:rsid w:val="00606936"/>
    <w:rsid w:val="00611873"/>
    <w:rsid w:val="00612CFF"/>
    <w:rsid w:val="006140F2"/>
    <w:rsid w:val="00614F12"/>
    <w:rsid w:val="00615023"/>
    <w:rsid w:val="0061545B"/>
    <w:rsid w:val="006159C5"/>
    <w:rsid w:val="00616477"/>
    <w:rsid w:val="00620349"/>
    <w:rsid w:val="006243AE"/>
    <w:rsid w:val="006243E4"/>
    <w:rsid w:val="0062534D"/>
    <w:rsid w:val="006261BB"/>
    <w:rsid w:val="006266A8"/>
    <w:rsid w:val="00626DF2"/>
    <w:rsid w:val="00631267"/>
    <w:rsid w:val="00631471"/>
    <w:rsid w:val="006335CC"/>
    <w:rsid w:val="00633DA6"/>
    <w:rsid w:val="00634E9F"/>
    <w:rsid w:val="00635871"/>
    <w:rsid w:val="00637A23"/>
    <w:rsid w:val="00641245"/>
    <w:rsid w:val="00641375"/>
    <w:rsid w:val="0064147F"/>
    <w:rsid w:val="00641663"/>
    <w:rsid w:val="006426D2"/>
    <w:rsid w:val="006426F3"/>
    <w:rsid w:val="00642FA1"/>
    <w:rsid w:val="006445CD"/>
    <w:rsid w:val="006446F3"/>
    <w:rsid w:val="00644FC2"/>
    <w:rsid w:val="00645EF2"/>
    <w:rsid w:val="006463B4"/>
    <w:rsid w:val="00647285"/>
    <w:rsid w:val="00647971"/>
    <w:rsid w:val="00650242"/>
    <w:rsid w:val="00650A14"/>
    <w:rsid w:val="006554BA"/>
    <w:rsid w:val="00657A92"/>
    <w:rsid w:val="00660637"/>
    <w:rsid w:val="006615E0"/>
    <w:rsid w:val="00662EA5"/>
    <w:rsid w:val="006639A6"/>
    <w:rsid w:val="006649A8"/>
    <w:rsid w:val="00664A5E"/>
    <w:rsid w:val="00666F10"/>
    <w:rsid w:val="006677C5"/>
    <w:rsid w:val="006724B9"/>
    <w:rsid w:val="006741FD"/>
    <w:rsid w:val="00674800"/>
    <w:rsid w:val="00674E5A"/>
    <w:rsid w:val="0067590E"/>
    <w:rsid w:val="00677611"/>
    <w:rsid w:val="006778F6"/>
    <w:rsid w:val="00677FF8"/>
    <w:rsid w:val="0068097E"/>
    <w:rsid w:val="00682318"/>
    <w:rsid w:val="006823C1"/>
    <w:rsid w:val="00682CA1"/>
    <w:rsid w:val="00682E59"/>
    <w:rsid w:val="00683DDE"/>
    <w:rsid w:val="00685A56"/>
    <w:rsid w:val="006871DE"/>
    <w:rsid w:val="0069011C"/>
    <w:rsid w:val="00692766"/>
    <w:rsid w:val="0069748D"/>
    <w:rsid w:val="006A7797"/>
    <w:rsid w:val="006B2880"/>
    <w:rsid w:val="006B36A9"/>
    <w:rsid w:val="006B4F8F"/>
    <w:rsid w:val="006B5221"/>
    <w:rsid w:val="006B5C2A"/>
    <w:rsid w:val="006B6238"/>
    <w:rsid w:val="006B6D6F"/>
    <w:rsid w:val="006C54A2"/>
    <w:rsid w:val="006C57C6"/>
    <w:rsid w:val="006C5864"/>
    <w:rsid w:val="006C682A"/>
    <w:rsid w:val="006C6A3D"/>
    <w:rsid w:val="006D19AE"/>
    <w:rsid w:val="006D22E7"/>
    <w:rsid w:val="006D2D7E"/>
    <w:rsid w:val="006D5862"/>
    <w:rsid w:val="006E1E7A"/>
    <w:rsid w:val="006E2C34"/>
    <w:rsid w:val="006E5848"/>
    <w:rsid w:val="006E6E13"/>
    <w:rsid w:val="006E6F47"/>
    <w:rsid w:val="006E70D9"/>
    <w:rsid w:val="006E73E4"/>
    <w:rsid w:val="006E7680"/>
    <w:rsid w:val="006E7A37"/>
    <w:rsid w:val="006F2D7F"/>
    <w:rsid w:val="006F3F8B"/>
    <w:rsid w:val="006F571F"/>
    <w:rsid w:val="006F6127"/>
    <w:rsid w:val="006F7489"/>
    <w:rsid w:val="006F7A25"/>
    <w:rsid w:val="00703246"/>
    <w:rsid w:val="00704453"/>
    <w:rsid w:val="00704E78"/>
    <w:rsid w:val="0070582C"/>
    <w:rsid w:val="007058B1"/>
    <w:rsid w:val="0070642B"/>
    <w:rsid w:val="00707C04"/>
    <w:rsid w:val="00710D14"/>
    <w:rsid w:val="0071104D"/>
    <w:rsid w:val="00711FF5"/>
    <w:rsid w:val="00712D8A"/>
    <w:rsid w:val="00713925"/>
    <w:rsid w:val="00717916"/>
    <w:rsid w:val="00720988"/>
    <w:rsid w:val="00724BF9"/>
    <w:rsid w:val="00725582"/>
    <w:rsid w:val="00726848"/>
    <w:rsid w:val="00726B9C"/>
    <w:rsid w:val="0073132F"/>
    <w:rsid w:val="007316A0"/>
    <w:rsid w:val="00733292"/>
    <w:rsid w:val="007332DB"/>
    <w:rsid w:val="0073491A"/>
    <w:rsid w:val="00736E50"/>
    <w:rsid w:val="007427F4"/>
    <w:rsid w:val="007428FB"/>
    <w:rsid w:val="00742FD8"/>
    <w:rsid w:val="00751FAE"/>
    <w:rsid w:val="007530FF"/>
    <w:rsid w:val="00762FDE"/>
    <w:rsid w:val="00763024"/>
    <w:rsid w:val="00763D62"/>
    <w:rsid w:val="007648C0"/>
    <w:rsid w:val="00764C62"/>
    <w:rsid w:val="007661C5"/>
    <w:rsid w:val="00771976"/>
    <w:rsid w:val="007738DD"/>
    <w:rsid w:val="007745C3"/>
    <w:rsid w:val="00774DC7"/>
    <w:rsid w:val="00777930"/>
    <w:rsid w:val="00781CAC"/>
    <w:rsid w:val="00782C8D"/>
    <w:rsid w:val="00784A95"/>
    <w:rsid w:val="007947A6"/>
    <w:rsid w:val="007972AD"/>
    <w:rsid w:val="00797BE1"/>
    <w:rsid w:val="007A0C95"/>
    <w:rsid w:val="007A4BAE"/>
    <w:rsid w:val="007A58D0"/>
    <w:rsid w:val="007A5B52"/>
    <w:rsid w:val="007A5CCE"/>
    <w:rsid w:val="007A6A34"/>
    <w:rsid w:val="007A6BB8"/>
    <w:rsid w:val="007B1384"/>
    <w:rsid w:val="007B3766"/>
    <w:rsid w:val="007B43D3"/>
    <w:rsid w:val="007B4B60"/>
    <w:rsid w:val="007C3B14"/>
    <w:rsid w:val="007C5AD6"/>
    <w:rsid w:val="007C6485"/>
    <w:rsid w:val="007C68EF"/>
    <w:rsid w:val="007C6FBC"/>
    <w:rsid w:val="007C7918"/>
    <w:rsid w:val="007C7E5E"/>
    <w:rsid w:val="007D0A69"/>
    <w:rsid w:val="007D1D0B"/>
    <w:rsid w:val="007D1FB3"/>
    <w:rsid w:val="007D2C6A"/>
    <w:rsid w:val="007D2F87"/>
    <w:rsid w:val="007D3851"/>
    <w:rsid w:val="007D45F3"/>
    <w:rsid w:val="007D5E50"/>
    <w:rsid w:val="007D5FFC"/>
    <w:rsid w:val="007D700C"/>
    <w:rsid w:val="007D7854"/>
    <w:rsid w:val="007E005D"/>
    <w:rsid w:val="007E10FC"/>
    <w:rsid w:val="007E1498"/>
    <w:rsid w:val="007E1850"/>
    <w:rsid w:val="007E24AF"/>
    <w:rsid w:val="007E2B70"/>
    <w:rsid w:val="007E3671"/>
    <w:rsid w:val="007E3F56"/>
    <w:rsid w:val="007E59F0"/>
    <w:rsid w:val="007E7CE3"/>
    <w:rsid w:val="007F1799"/>
    <w:rsid w:val="007F330D"/>
    <w:rsid w:val="007F378B"/>
    <w:rsid w:val="007F393E"/>
    <w:rsid w:val="007F5627"/>
    <w:rsid w:val="007F5D56"/>
    <w:rsid w:val="007F5DFA"/>
    <w:rsid w:val="007F6408"/>
    <w:rsid w:val="008000D7"/>
    <w:rsid w:val="008018B6"/>
    <w:rsid w:val="00801D09"/>
    <w:rsid w:val="008030E7"/>
    <w:rsid w:val="00803351"/>
    <w:rsid w:val="00806DED"/>
    <w:rsid w:val="008071A1"/>
    <w:rsid w:val="00807DF1"/>
    <w:rsid w:val="0081252D"/>
    <w:rsid w:val="00812891"/>
    <w:rsid w:val="00813E50"/>
    <w:rsid w:val="00814921"/>
    <w:rsid w:val="00814DFD"/>
    <w:rsid w:val="00815169"/>
    <w:rsid w:val="00815306"/>
    <w:rsid w:val="00817FC3"/>
    <w:rsid w:val="00820D44"/>
    <w:rsid w:val="00822D96"/>
    <w:rsid w:val="008259E2"/>
    <w:rsid w:val="0082658F"/>
    <w:rsid w:val="00827888"/>
    <w:rsid w:val="00827FED"/>
    <w:rsid w:val="00830D19"/>
    <w:rsid w:val="008316EF"/>
    <w:rsid w:val="00831721"/>
    <w:rsid w:val="00831BAD"/>
    <w:rsid w:val="00833B44"/>
    <w:rsid w:val="008348CA"/>
    <w:rsid w:val="00834C93"/>
    <w:rsid w:val="008356DD"/>
    <w:rsid w:val="00836610"/>
    <w:rsid w:val="00840A02"/>
    <w:rsid w:val="00841AA5"/>
    <w:rsid w:val="0084265B"/>
    <w:rsid w:val="00842855"/>
    <w:rsid w:val="00843297"/>
    <w:rsid w:val="00844219"/>
    <w:rsid w:val="00844FEE"/>
    <w:rsid w:val="00845B79"/>
    <w:rsid w:val="00846541"/>
    <w:rsid w:val="00850005"/>
    <w:rsid w:val="00850E41"/>
    <w:rsid w:val="008517B0"/>
    <w:rsid w:val="00851FD3"/>
    <w:rsid w:val="00855C58"/>
    <w:rsid w:val="0086051F"/>
    <w:rsid w:val="00861BA2"/>
    <w:rsid w:val="00863576"/>
    <w:rsid w:val="008635A4"/>
    <w:rsid w:val="00864067"/>
    <w:rsid w:val="0086489D"/>
    <w:rsid w:val="008652F7"/>
    <w:rsid w:val="00865591"/>
    <w:rsid w:val="0086635B"/>
    <w:rsid w:val="00867EB3"/>
    <w:rsid w:val="00870517"/>
    <w:rsid w:val="008735BB"/>
    <w:rsid w:val="00874D76"/>
    <w:rsid w:val="00875050"/>
    <w:rsid w:val="008810F8"/>
    <w:rsid w:val="00881229"/>
    <w:rsid w:val="008816E0"/>
    <w:rsid w:val="008826B2"/>
    <w:rsid w:val="0088287E"/>
    <w:rsid w:val="0088317E"/>
    <w:rsid w:val="0088409F"/>
    <w:rsid w:val="0088545C"/>
    <w:rsid w:val="00886828"/>
    <w:rsid w:val="00887437"/>
    <w:rsid w:val="00890DF6"/>
    <w:rsid w:val="00890E6D"/>
    <w:rsid w:val="00891CB3"/>
    <w:rsid w:val="0089341C"/>
    <w:rsid w:val="0089461D"/>
    <w:rsid w:val="00895AA4"/>
    <w:rsid w:val="00895B18"/>
    <w:rsid w:val="00897EEB"/>
    <w:rsid w:val="008A0027"/>
    <w:rsid w:val="008A0308"/>
    <w:rsid w:val="008A0CC0"/>
    <w:rsid w:val="008A47AC"/>
    <w:rsid w:val="008B0C5F"/>
    <w:rsid w:val="008B101A"/>
    <w:rsid w:val="008B25C2"/>
    <w:rsid w:val="008B3F2B"/>
    <w:rsid w:val="008B61CF"/>
    <w:rsid w:val="008B650A"/>
    <w:rsid w:val="008C047F"/>
    <w:rsid w:val="008C229F"/>
    <w:rsid w:val="008C4759"/>
    <w:rsid w:val="008C6233"/>
    <w:rsid w:val="008D20FE"/>
    <w:rsid w:val="008D33F6"/>
    <w:rsid w:val="008D6DAE"/>
    <w:rsid w:val="008D754E"/>
    <w:rsid w:val="008D7602"/>
    <w:rsid w:val="008E2DED"/>
    <w:rsid w:val="008E388E"/>
    <w:rsid w:val="008E3F9F"/>
    <w:rsid w:val="008E4849"/>
    <w:rsid w:val="008E509A"/>
    <w:rsid w:val="008E59FD"/>
    <w:rsid w:val="008E7030"/>
    <w:rsid w:val="008E757A"/>
    <w:rsid w:val="008E7F0A"/>
    <w:rsid w:val="008F186D"/>
    <w:rsid w:val="008F38E0"/>
    <w:rsid w:val="008F40A6"/>
    <w:rsid w:val="008F4879"/>
    <w:rsid w:val="008F4AF8"/>
    <w:rsid w:val="008F4B0A"/>
    <w:rsid w:val="008F736C"/>
    <w:rsid w:val="008F7B0C"/>
    <w:rsid w:val="0090164A"/>
    <w:rsid w:val="00906753"/>
    <w:rsid w:val="009115B5"/>
    <w:rsid w:val="00912DE0"/>
    <w:rsid w:val="00913173"/>
    <w:rsid w:val="00914F6A"/>
    <w:rsid w:val="00915476"/>
    <w:rsid w:val="00915C7F"/>
    <w:rsid w:val="00921C64"/>
    <w:rsid w:val="00923322"/>
    <w:rsid w:val="00926662"/>
    <w:rsid w:val="00926B3E"/>
    <w:rsid w:val="00927323"/>
    <w:rsid w:val="00927BA2"/>
    <w:rsid w:val="009311A7"/>
    <w:rsid w:val="009312D4"/>
    <w:rsid w:val="00931455"/>
    <w:rsid w:val="009329FF"/>
    <w:rsid w:val="009336D6"/>
    <w:rsid w:val="00940497"/>
    <w:rsid w:val="0094307E"/>
    <w:rsid w:val="00943555"/>
    <w:rsid w:val="00945CEF"/>
    <w:rsid w:val="009472CE"/>
    <w:rsid w:val="00950FCC"/>
    <w:rsid w:val="0095409F"/>
    <w:rsid w:val="009546B1"/>
    <w:rsid w:val="009555CF"/>
    <w:rsid w:val="009561F7"/>
    <w:rsid w:val="009566EC"/>
    <w:rsid w:val="00957FCB"/>
    <w:rsid w:val="009600A6"/>
    <w:rsid w:val="00960649"/>
    <w:rsid w:val="00960F4C"/>
    <w:rsid w:val="009621EB"/>
    <w:rsid w:val="00963CB3"/>
    <w:rsid w:val="00964F8C"/>
    <w:rsid w:val="00965D11"/>
    <w:rsid w:val="00966BD6"/>
    <w:rsid w:val="00970AD9"/>
    <w:rsid w:val="009755D0"/>
    <w:rsid w:val="0097625F"/>
    <w:rsid w:val="00980352"/>
    <w:rsid w:val="00981DA3"/>
    <w:rsid w:val="0098204E"/>
    <w:rsid w:val="00987A87"/>
    <w:rsid w:val="00991CF3"/>
    <w:rsid w:val="00992460"/>
    <w:rsid w:val="0099285A"/>
    <w:rsid w:val="00992E71"/>
    <w:rsid w:val="0099413A"/>
    <w:rsid w:val="00997D1D"/>
    <w:rsid w:val="009A32B6"/>
    <w:rsid w:val="009A4640"/>
    <w:rsid w:val="009A4A5C"/>
    <w:rsid w:val="009A5AFE"/>
    <w:rsid w:val="009A6C0D"/>
    <w:rsid w:val="009B064A"/>
    <w:rsid w:val="009B08EF"/>
    <w:rsid w:val="009B272C"/>
    <w:rsid w:val="009B64CC"/>
    <w:rsid w:val="009B6DEA"/>
    <w:rsid w:val="009B7253"/>
    <w:rsid w:val="009C048E"/>
    <w:rsid w:val="009C1511"/>
    <w:rsid w:val="009C1CB8"/>
    <w:rsid w:val="009C2337"/>
    <w:rsid w:val="009C284C"/>
    <w:rsid w:val="009C3096"/>
    <w:rsid w:val="009C355D"/>
    <w:rsid w:val="009C434B"/>
    <w:rsid w:val="009C7213"/>
    <w:rsid w:val="009C77D7"/>
    <w:rsid w:val="009C7CF0"/>
    <w:rsid w:val="009D15DE"/>
    <w:rsid w:val="009D45B4"/>
    <w:rsid w:val="009D478E"/>
    <w:rsid w:val="009E1307"/>
    <w:rsid w:val="009E4D76"/>
    <w:rsid w:val="009E5B4E"/>
    <w:rsid w:val="009E5B65"/>
    <w:rsid w:val="009F1985"/>
    <w:rsid w:val="009F1B33"/>
    <w:rsid w:val="009F258E"/>
    <w:rsid w:val="009F384E"/>
    <w:rsid w:val="009F52AE"/>
    <w:rsid w:val="009F66E0"/>
    <w:rsid w:val="00A00AAB"/>
    <w:rsid w:val="00A01B93"/>
    <w:rsid w:val="00A04B80"/>
    <w:rsid w:val="00A05B72"/>
    <w:rsid w:val="00A0696E"/>
    <w:rsid w:val="00A17C93"/>
    <w:rsid w:val="00A21007"/>
    <w:rsid w:val="00A21C70"/>
    <w:rsid w:val="00A23477"/>
    <w:rsid w:val="00A2543A"/>
    <w:rsid w:val="00A2555D"/>
    <w:rsid w:val="00A256E8"/>
    <w:rsid w:val="00A25E0B"/>
    <w:rsid w:val="00A26129"/>
    <w:rsid w:val="00A271DA"/>
    <w:rsid w:val="00A274A1"/>
    <w:rsid w:val="00A27953"/>
    <w:rsid w:val="00A27E9B"/>
    <w:rsid w:val="00A318EB"/>
    <w:rsid w:val="00A35AD3"/>
    <w:rsid w:val="00A3746E"/>
    <w:rsid w:val="00A37F9D"/>
    <w:rsid w:val="00A41516"/>
    <w:rsid w:val="00A41AF1"/>
    <w:rsid w:val="00A420F0"/>
    <w:rsid w:val="00A44F8F"/>
    <w:rsid w:val="00A4585C"/>
    <w:rsid w:val="00A531DF"/>
    <w:rsid w:val="00A53EF6"/>
    <w:rsid w:val="00A55510"/>
    <w:rsid w:val="00A564CC"/>
    <w:rsid w:val="00A56592"/>
    <w:rsid w:val="00A56A61"/>
    <w:rsid w:val="00A57B7E"/>
    <w:rsid w:val="00A631B7"/>
    <w:rsid w:val="00A63262"/>
    <w:rsid w:val="00A6680E"/>
    <w:rsid w:val="00A72DE8"/>
    <w:rsid w:val="00A72F7B"/>
    <w:rsid w:val="00A74782"/>
    <w:rsid w:val="00A7777A"/>
    <w:rsid w:val="00A80831"/>
    <w:rsid w:val="00A81F39"/>
    <w:rsid w:val="00A82567"/>
    <w:rsid w:val="00A85B1C"/>
    <w:rsid w:val="00A863A3"/>
    <w:rsid w:val="00A86817"/>
    <w:rsid w:val="00A876F5"/>
    <w:rsid w:val="00A93166"/>
    <w:rsid w:val="00A943B8"/>
    <w:rsid w:val="00A951F4"/>
    <w:rsid w:val="00A955A3"/>
    <w:rsid w:val="00AA0365"/>
    <w:rsid w:val="00AA0E08"/>
    <w:rsid w:val="00AA0E2E"/>
    <w:rsid w:val="00AA17BD"/>
    <w:rsid w:val="00AA2F9D"/>
    <w:rsid w:val="00AA3169"/>
    <w:rsid w:val="00AA34AB"/>
    <w:rsid w:val="00AA427B"/>
    <w:rsid w:val="00AA4E2E"/>
    <w:rsid w:val="00AA7187"/>
    <w:rsid w:val="00AB0D4F"/>
    <w:rsid w:val="00AB2403"/>
    <w:rsid w:val="00AB5CB0"/>
    <w:rsid w:val="00AB77D4"/>
    <w:rsid w:val="00AC3083"/>
    <w:rsid w:val="00AC561F"/>
    <w:rsid w:val="00AD277B"/>
    <w:rsid w:val="00AD3023"/>
    <w:rsid w:val="00AD5D4A"/>
    <w:rsid w:val="00AD634E"/>
    <w:rsid w:val="00AD6B72"/>
    <w:rsid w:val="00AD6EBE"/>
    <w:rsid w:val="00AD71B7"/>
    <w:rsid w:val="00AD7896"/>
    <w:rsid w:val="00AE01C5"/>
    <w:rsid w:val="00AE0505"/>
    <w:rsid w:val="00AE13F8"/>
    <w:rsid w:val="00AE561F"/>
    <w:rsid w:val="00AE6972"/>
    <w:rsid w:val="00AE7772"/>
    <w:rsid w:val="00AF05D9"/>
    <w:rsid w:val="00AF23B9"/>
    <w:rsid w:val="00AF2BF2"/>
    <w:rsid w:val="00AF50CD"/>
    <w:rsid w:val="00AF5195"/>
    <w:rsid w:val="00AF5BC7"/>
    <w:rsid w:val="00AF5D14"/>
    <w:rsid w:val="00AF6C3B"/>
    <w:rsid w:val="00AF746C"/>
    <w:rsid w:val="00AF7C4A"/>
    <w:rsid w:val="00B000D5"/>
    <w:rsid w:val="00B024C7"/>
    <w:rsid w:val="00B028C6"/>
    <w:rsid w:val="00B03810"/>
    <w:rsid w:val="00B06B60"/>
    <w:rsid w:val="00B1065E"/>
    <w:rsid w:val="00B1096C"/>
    <w:rsid w:val="00B1105A"/>
    <w:rsid w:val="00B14C34"/>
    <w:rsid w:val="00B157A6"/>
    <w:rsid w:val="00B16419"/>
    <w:rsid w:val="00B16BEB"/>
    <w:rsid w:val="00B16EED"/>
    <w:rsid w:val="00B1762D"/>
    <w:rsid w:val="00B17EE0"/>
    <w:rsid w:val="00B21039"/>
    <w:rsid w:val="00B21141"/>
    <w:rsid w:val="00B21612"/>
    <w:rsid w:val="00B237CB"/>
    <w:rsid w:val="00B253A9"/>
    <w:rsid w:val="00B2595D"/>
    <w:rsid w:val="00B26181"/>
    <w:rsid w:val="00B27AFD"/>
    <w:rsid w:val="00B27CD2"/>
    <w:rsid w:val="00B30924"/>
    <w:rsid w:val="00B31D01"/>
    <w:rsid w:val="00B32E62"/>
    <w:rsid w:val="00B33A93"/>
    <w:rsid w:val="00B34A90"/>
    <w:rsid w:val="00B352AD"/>
    <w:rsid w:val="00B354BB"/>
    <w:rsid w:val="00B35670"/>
    <w:rsid w:val="00B36AB3"/>
    <w:rsid w:val="00B37129"/>
    <w:rsid w:val="00B37277"/>
    <w:rsid w:val="00B431D6"/>
    <w:rsid w:val="00B433BE"/>
    <w:rsid w:val="00B43DF0"/>
    <w:rsid w:val="00B443EE"/>
    <w:rsid w:val="00B468D0"/>
    <w:rsid w:val="00B4785F"/>
    <w:rsid w:val="00B47DF2"/>
    <w:rsid w:val="00B50974"/>
    <w:rsid w:val="00B50F3C"/>
    <w:rsid w:val="00B536CC"/>
    <w:rsid w:val="00B54285"/>
    <w:rsid w:val="00B54299"/>
    <w:rsid w:val="00B54531"/>
    <w:rsid w:val="00B55B0E"/>
    <w:rsid w:val="00B55D18"/>
    <w:rsid w:val="00B56C6A"/>
    <w:rsid w:val="00B56DC7"/>
    <w:rsid w:val="00B6035A"/>
    <w:rsid w:val="00B60FE7"/>
    <w:rsid w:val="00B63697"/>
    <w:rsid w:val="00B636F0"/>
    <w:rsid w:val="00B63D38"/>
    <w:rsid w:val="00B64BB9"/>
    <w:rsid w:val="00B6528B"/>
    <w:rsid w:val="00B654B5"/>
    <w:rsid w:val="00B72815"/>
    <w:rsid w:val="00B73EF6"/>
    <w:rsid w:val="00B74E1A"/>
    <w:rsid w:val="00B752C3"/>
    <w:rsid w:val="00B76EDD"/>
    <w:rsid w:val="00B83C93"/>
    <w:rsid w:val="00B85377"/>
    <w:rsid w:val="00B854D8"/>
    <w:rsid w:val="00B85AB3"/>
    <w:rsid w:val="00B85EC0"/>
    <w:rsid w:val="00B8777A"/>
    <w:rsid w:val="00B87D21"/>
    <w:rsid w:val="00B91198"/>
    <w:rsid w:val="00B94ECE"/>
    <w:rsid w:val="00B96920"/>
    <w:rsid w:val="00BA0046"/>
    <w:rsid w:val="00BA1911"/>
    <w:rsid w:val="00BA2EF8"/>
    <w:rsid w:val="00BA426D"/>
    <w:rsid w:val="00BA6BBE"/>
    <w:rsid w:val="00BB1096"/>
    <w:rsid w:val="00BB2B6E"/>
    <w:rsid w:val="00BB3DDE"/>
    <w:rsid w:val="00BB6308"/>
    <w:rsid w:val="00BB6367"/>
    <w:rsid w:val="00BB6A90"/>
    <w:rsid w:val="00BC054E"/>
    <w:rsid w:val="00BC1FE4"/>
    <w:rsid w:val="00BC3DE2"/>
    <w:rsid w:val="00BC48B9"/>
    <w:rsid w:val="00BC4E0A"/>
    <w:rsid w:val="00BC5006"/>
    <w:rsid w:val="00BC7ADE"/>
    <w:rsid w:val="00BC7CA6"/>
    <w:rsid w:val="00BC7FA4"/>
    <w:rsid w:val="00BD17B4"/>
    <w:rsid w:val="00BD38B2"/>
    <w:rsid w:val="00BD4E36"/>
    <w:rsid w:val="00BD6316"/>
    <w:rsid w:val="00BD7523"/>
    <w:rsid w:val="00BE121C"/>
    <w:rsid w:val="00BE200D"/>
    <w:rsid w:val="00BE3367"/>
    <w:rsid w:val="00BE36EA"/>
    <w:rsid w:val="00BE3960"/>
    <w:rsid w:val="00BE4267"/>
    <w:rsid w:val="00BF03DE"/>
    <w:rsid w:val="00BF1EAE"/>
    <w:rsid w:val="00BF41DC"/>
    <w:rsid w:val="00BF4720"/>
    <w:rsid w:val="00BF572F"/>
    <w:rsid w:val="00BF5893"/>
    <w:rsid w:val="00BF5C89"/>
    <w:rsid w:val="00BF611D"/>
    <w:rsid w:val="00BF667E"/>
    <w:rsid w:val="00BF79F4"/>
    <w:rsid w:val="00C01335"/>
    <w:rsid w:val="00C03A92"/>
    <w:rsid w:val="00C045E2"/>
    <w:rsid w:val="00C04F68"/>
    <w:rsid w:val="00C057DA"/>
    <w:rsid w:val="00C064A1"/>
    <w:rsid w:val="00C06AC2"/>
    <w:rsid w:val="00C06FB2"/>
    <w:rsid w:val="00C06FCA"/>
    <w:rsid w:val="00C07CE5"/>
    <w:rsid w:val="00C10076"/>
    <w:rsid w:val="00C1428A"/>
    <w:rsid w:val="00C14685"/>
    <w:rsid w:val="00C14FFD"/>
    <w:rsid w:val="00C15484"/>
    <w:rsid w:val="00C1592D"/>
    <w:rsid w:val="00C15BA8"/>
    <w:rsid w:val="00C17142"/>
    <w:rsid w:val="00C20908"/>
    <w:rsid w:val="00C22BA7"/>
    <w:rsid w:val="00C24244"/>
    <w:rsid w:val="00C26F88"/>
    <w:rsid w:val="00C275BA"/>
    <w:rsid w:val="00C2786D"/>
    <w:rsid w:val="00C309BE"/>
    <w:rsid w:val="00C31F3A"/>
    <w:rsid w:val="00C3395F"/>
    <w:rsid w:val="00C34274"/>
    <w:rsid w:val="00C35D5C"/>
    <w:rsid w:val="00C403CB"/>
    <w:rsid w:val="00C40BB8"/>
    <w:rsid w:val="00C41770"/>
    <w:rsid w:val="00C42069"/>
    <w:rsid w:val="00C440C5"/>
    <w:rsid w:val="00C517B7"/>
    <w:rsid w:val="00C53A41"/>
    <w:rsid w:val="00C56108"/>
    <w:rsid w:val="00C570D8"/>
    <w:rsid w:val="00C57D57"/>
    <w:rsid w:val="00C61D7E"/>
    <w:rsid w:val="00C63E27"/>
    <w:rsid w:val="00C64626"/>
    <w:rsid w:val="00C658AA"/>
    <w:rsid w:val="00C66455"/>
    <w:rsid w:val="00C67C9C"/>
    <w:rsid w:val="00C72735"/>
    <w:rsid w:val="00C76901"/>
    <w:rsid w:val="00C769EB"/>
    <w:rsid w:val="00C81827"/>
    <w:rsid w:val="00C83C30"/>
    <w:rsid w:val="00C8471D"/>
    <w:rsid w:val="00C84B4C"/>
    <w:rsid w:val="00C85236"/>
    <w:rsid w:val="00C8671D"/>
    <w:rsid w:val="00C8697B"/>
    <w:rsid w:val="00C8724C"/>
    <w:rsid w:val="00C87CE3"/>
    <w:rsid w:val="00C87F89"/>
    <w:rsid w:val="00C9088E"/>
    <w:rsid w:val="00C922AD"/>
    <w:rsid w:val="00C92761"/>
    <w:rsid w:val="00C92963"/>
    <w:rsid w:val="00C934D2"/>
    <w:rsid w:val="00C94300"/>
    <w:rsid w:val="00C9695F"/>
    <w:rsid w:val="00C973DE"/>
    <w:rsid w:val="00C978AB"/>
    <w:rsid w:val="00CA0553"/>
    <w:rsid w:val="00CA1768"/>
    <w:rsid w:val="00CA1CEE"/>
    <w:rsid w:val="00CA2657"/>
    <w:rsid w:val="00CA4C75"/>
    <w:rsid w:val="00CA4F82"/>
    <w:rsid w:val="00CA70FB"/>
    <w:rsid w:val="00CA7FD1"/>
    <w:rsid w:val="00CB0983"/>
    <w:rsid w:val="00CB1C1A"/>
    <w:rsid w:val="00CB43D9"/>
    <w:rsid w:val="00CB78B2"/>
    <w:rsid w:val="00CC03FB"/>
    <w:rsid w:val="00CC2BBF"/>
    <w:rsid w:val="00CC5277"/>
    <w:rsid w:val="00CC790E"/>
    <w:rsid w:val="00CD08C6"/>
    <w:rsid w:val="00CD12C5"/>
    <w:rsid w:val="00CD2808"/>
    <w:rsid w:val="00CD2B18"/>
    <w:rsid w:val="00CD3A16"/>
    <w:rsid w:val="00CD45CB"/>
    <w:rsid w:val="00CD77D6"/>
    <w:rsid w:val="00CD79D2"/>
    <w:rsid w:val="00CD7E1A"/>
    <w:rsid w:val="00CE1E4B"/>
    <w:rsid w:val="00CE28BE"/>
    <w:rsid w:val="00CE2901"/>
    <w:rsid w:val="00CE2CFA"/>
    <w:rsid w:val="00CE2F63"/>
    <w:rsid w:val="00CE3497"/>
    <w:rsid w:val="00CE3D6D"/>
    <w:rsid w:val="00CE4700"/>
    <w:rsid w:val="00CE51FD"/>
    <w:rsid w:val="00CE6A77"/>
    <w:rsid w:val="00CE713A"/>
    <w:rsid w:val="00CE7249"/>
    <w:rsid w:val="00CE7795"/>
    <w:rsid w:val="00CF0AFD"/>
    <w:rsid w:val="00CF1717"/>
    <w:rsid w:val="00CF4FF0"/>
    <w:rsid w:val="00CF56C2"/>
    <w:rsid w:val="00CF61D9"/>
    <w:rsid w:val="00D002DC"/>
    <w:rsid w:val="00D011A1"/>
    <w:rsid w:val="00D02688"/>
    <w:rsid w:val="00D0285F"/>
    <w:rsid w:val="00D0286E"/>
    <w:rsid w:val="00D03E65"/>
    <w:rsid w:val="00D040CE"/>
    <w:rsid w:val="00D059F8"/>
    <w:rsid w:val="00D06C1F"/>
    <w:rsid w:val="00D1424A"/>
    <w:rsid w:val="00D177C1"/>
    <w:rsid w:val="00D17EA8"/>
    <w:rsid w:val="00D20EFD"/>
    <w:rsid w:val="00D2447B"/>
    <w:rsid w:val="00D26079"/>
    <w:rsid w:val="00D2655B"/>
    <w:rsid w:val="00D27CA4"/>
    <w:rsid w:val="00D31CD1"/>
    <w:rsid w:val="00D32187"/>
    <w:rsid w:val="00D3561D"/>
    <w:rsid w:val="00D357E3"/>
    <w:rsid w:val="00D367FB"/>
    <w:rsid w:val="00D415EE"/>
    <w:rsid w:val="00D41670"/>
    <w:rsid w:val="00D41757"/>
    <w:rsid w:val="00D41800"/>
    <w:rsid w:val="00D41D3F"/>
    <w:rsid w:val="00D43C54"/>
    <w:rsid w:val="00D44A1D"/>
    <w:rsid w:val="00D44B64"/>
    <w:rsid w:val="00D45050"/>
    <w:rsid w:val="00D469D8"/>
    <w:rsid w:val="00D475E1"/>
    <w:rsid w:val="00D51F06"/>
    <w:rsid w:val="00D5232B"/>
    <w:rsid w:val="00D55D37"/>
    <w:rsid w:val="00D563FA"/>
    <w:rsid w:val="00D56DC8"/>
    <w:rsid w:val="00D60076"/>
    <w:rsid w:val="00D603C8"/>
    <w:rsid w:val="00D60CBE"/>
    <w:rsid w:val="00D6134A"/>
    <w:rsid w:val="00D632CD"/>
    <w:rsid w:val="00D63BCD"/>
    <w:rsid w:val="00D6569A"/>
    <w:rsid w:val="00D65F8F"/>
    <w:rsid w:val="00D660FC"/>
    <w:rsid w:val="00D679B2"/>
    <w:rsid w:val="00D719C9"/>
    <w:rsid w:val="00D72568"/>
    <w:rsid w:val="00D72978"/>
    <w:rsid w:val="00D73A9D"/>
    <w:rsid w:val="00D73C1B"/>
    <w:rsid w:val="00D74310"/>
    <w:rsid w:val="00D75766"/>
    <w:rsid w:val="00D75B1E"/>
    <w:rsid w:val="00D75DD6"/>
    <w:rsid w:val="00D76D77"/>
    <w:rsid w:val="00D77ABE"/>
    <w:rsid w:val="00D77E22"/>
    <w:rsid w:val="00D8315C"/>
    <w:rsid w:val="00D83A3B"/>
    <w:rsid w:val="00D85599"/>
    <w:rsid w:val="00D85B11"/>
    <w:rsid w:val="00D85DEA"/>
    <w:rsid w:val="00D8700E"/>
    <w:rsid w:val="00D912CC"/>
    <w:rsid w:val="00D924E6"/>
    <w:rsid w:val="00D92974"/>
    <w:rsid w:val="00D96D5B"/>
    <w:rsid w:val="00D971BA"/>
    <w:rsid w:val="00DA16D5"/>
    <w:rsid w:val="00DA3684"/>
    <w:rsid w:val="00DA3819"/>
    <w:rsid w:val="00DB38B6"/>
    <w:rsid w:val="00DB39BF"/>
    <w:rsid w:val="00DB3ACE"/>
    <w:rsid w:val="00DB40F6"/>
    <w:rsid w:val="00DB4F42"/>
    <w:rsid w:val="00DB56D5"/>
    <w:rsid w:val="00DB6CEF"/>
    <w:rsid w:val="00DC610D"/>
    <w:rsid w:val="00DD1701"/>
    <w:rsid w:val="00DD5617"/>
    <w:rsid w:val="00DD619A"/>
    <w:rsid w:val="00DE0CC5"/>
    <w:rsid w:val="00DE0D9C"/>
    <w:rsid w:val="00DE14FC"/>
    <w:rsid w:val="00DE1AA9"/>
    <w:rsid w:val="00DE1DE8"/>
    <w:rsid w:val="00DE2110"/>
    <w:rsid w:val="00DE552D"/>
    <w:rsid w:val="00DE6923"/>
    <w:rsid w:val="00DF063C"/>
    <w:rsid w:val="00DF5040"/>
    <w:rsid w:val="00DF50DB"/>
    <w:rsid w:val="00DF687C"/>
    <w:rsid w:val="00E00EC0"/>
    <w:rsid w:val="00E0107A"/>
    <w:rsid w:val="00E0219F"/>
    <w:rsid w:val="00E02804"/>
    <w:rsid w:val="00E02BF3"/>
    <w:rsid w:val="00E034B0"/>
    <w:rsid w:val="00E04BD8"/>
    <w:rsid w:val="00E04BE1"/>
    <w:rsid w:val="00E05821"/>
    <w:rsid w:val="00E05A9C"/>
    <w:rsid w:val="00E05E7B"/>
    <w:rsid w:val="00E0750B"/>
    <w:rsid w:val="00E10065"/>
    <w:rsid w:val="00E1114E"/>
    <w:rsid w:val="00E130A2"/>
    <w:rsid w:val="00E13527"/>
    <w:rsid w:val="00E1489B"/>
    <w:rsid w:val="00E148EA"/>
    <w:rsid w:val="00E14E30"/>
    <w:rsid w:val="00E158CA"/>
    <w:rsid w:val="00E17C75"/>
    <w:rsid w:val="00E17DA3"/>
    <w:rsid w:val="00E2053E"/>
    <w:rsid w:val="00E21259"/>
    <w:rsid w:val="00E21F02"/>
    <w:rsid w:val="00E242CF"/>
    <w:rsid w:val="00E2482B"/>
    <w:rsid w:val="00E260EF"/>
    <w:rsid w:val="00E30B3A"/>
    <w:rsid w:val="00E316B8"/>
    <w:rsid w:val="00E3201A"/>
    <w:rsid w:val="00E347F5"/>
    <w:rsid w:val="00E35689"/>
    <w:rsid w:val="00E403D3"/>
    <w:rsid w:val="00E41196"/>
    <w:rsid w:val="00E41702"/>
    <w:rsid w:val="00E420C2"/>
    <w:rsid w:val="00E42D1B"/>
    <w:rsid w:val="00E437C6"/>
    <w:rsid w:val="00E45342"/>
    <w:rsid w:val="00E45B97"/>
    <w:rsid w:val="00E45C2A"/>
    <w:rsid w:val="00E462F5"/>
    <w:rsid w:val="00E47699"/>
    <w:rsid w:val="00E50E84"/>
    <w:rsid w:val="00E56CED"/>
    <w:rsid w:val="00E5775C"/>
    <w:rsid w:val="00E60CC0"/>
    <w:rsid w:val="00E61141"/>
    <w:rsid w:val="00E6209A"/>
    <w:rsid w:val="00E62BB1"/>
    <w:rsid w:val="00E65521"/>
    <w:rsid w:val="00E7080B"/>
    <w:rsid w:val="00E70B07"/>
    <w:rsid w:val="00E70DFB"/>
    <w:rsid w:val="00E7129C"/>
    <w:rsid w:val="00E71AE8"/>
    <w:rsid w:val="00E74B63"/>
    <w:rsid w:val="00E76426"/>
    <w:rsid w:val="00E77778"/>
    <w:rsid w:val="00E82381"/>
    <w:rsid w:val="00E8403E"/>
    <w:rsid w:val="00E853A2"/>
    <w:rsid w:val="00E90AF7"/>
    <w:rsid w:val="00E92249"/>
    <w:rsid w:val="00E926A2"/>
    <w:rsid w:val="00E93B35"/>
    <w:rsid w:val="00E94038"/>
    <w:rsid w:val="00E967D7"/>
    <w:rsid w:val="00E96860"/>
    <w:rsid w:val="00E96FB8"/>
    <w:rsid w:val="00E971E9"/>
    <w:rsid w:val="00E9738A"/>
    <w:rsid w:val="00EA2BFE"/>
    <w:rsid w:val="00EA2D47"/>
    <w:rsid w:val="00EA2EB5"/>
    <w:rsid w:val="00EA3875"/>
    <w:rsid w:val="00EA5901"/>
    <w:rsid w:val="00EA63E7"/>
    <w:rsid w:val="00EA75F1"/>
    <w:rsid w:val="00EB66AD"/>
    <w:rsid w:val="00EC1878"/>
    <w:rsid w:val="00EC1A56"/>
    <w:rsid w:val="00EC38AE"/>
    <w:rsid w:val="00EC6796"/>
    <w:rsid w:val="00ED05F9"/>
    <w:rsid w:val="00ED12B3"/>
    <w:rsid w:val="00ED1C39"/>
    <w:rsid w:val="00ED1DD4"/>
    <w:rsid w:val="00ED24E3"/>
    <w:rsid w:val="00ED2B20"/>
    <w:rsid w:val="00ED339D"/>
    <w:rsid w:val="00ED4546"/>
    <w:rsid w:val="00ED4723"/>
    <w:rsid w:val="00ED61AC"/>
    <w:rsid w:val="00EE00E0"/>
    <w:rsid w:val="00EE08B2"/>
    <w:rsid w:val="00EE1157"/>
    <w:rsid w:val="00EE28B2"/>
    <w:rsid w:val="00EE509A"/>
    <w:rsid w:val="00EE6E35"/>
    <w:rsid w:val="00EF1713"/>
    <w:rsid w:val="00EF2A5C"/>
    <w:rsid w:val="00EF6414"/>
    <w:rsid w:val="00EF6D69"/>
    <w:rsid w:val="00F003EA"/>
    <w:rsid w:val="00F014B2"/>
    <w:rsid w:val="00F02688"/>
    <w:rsid w:val="00F03BE9"/>
    <w:rsid w:val="00F054D1"/>
    <w:rsid w:val="00F05ADE"/>
    <w:rsid w:val="00F064D5"/>
    <w:rsid w:val="00F06F55"/>
    <w:rsid w:val="00F07581"/>
    <w:rsid w:val="00F1142D"/>
    <w:rsid w:val="00F1246D"/>
    <w:rsid w:val="00F1304D"/>
    <w:rsid w:val="00F1365D"/>
    <w:rsid w:val="00F13B6B"/>
    <w:rsid w:val="00F14890"/>
    <w:rsid w:val="00F20DA7"/>
    <w:rsid w:val="00F20EDE"/>
    <w:rsid w:val="00F22861"/>
    <w:rsid w:val="00F22872"/>
    <w:rsid w:val="00F22B68"/>
    <w:rsid w:val="00F2372B"/>
    <w:rsid w:val="00F24112"/>
    <w:rsid w:val="00F24B32"/>
    <w:rsid w:val="00F25408"/>
    <w:rsid w:val="00F26343"/>
    <w:rsid w:val="00F26BAD"/>
    <w:rsid w:val="00F27E77"/>
    <w:rsid w:val="00F30651"/>
    <w:rsid w:val="00F3174E"/>
    <w:rsid w:val="00F32426"/>
    <w:rsid w:val="00F32904"/>
    <w:rsid w:val="00F32CA6"/>
    <w:rsid w:val="00F33629"/>
    <w:rsid w:val="00F34524"/>
    <w:rsid w:val="00F356EB"/>
    <w:rsid w:val="00F407B4"/>
    <w:rsid w:val="00F413A7"/>
    <w:rsid w:val="00F423C9"/>
    <w:rsid w:val="00F42BB3"/>
    <w:rsid w:val="00F4448E"/>
    <w:rsid w:val="00F46420"/>
    <w:rsid w:val="00F46DA1"/>
    <w:rsid w:val="00F46E1E"/>
    <w:rsid w:val="00F472CE"/>
    <w:rsid w:val="00F47F22"/>
    <w:rsid w:val="00F50B7F"/>
    <w:rsid w:val="00F5380D"/>
    <w:rsid w:val="00F5583E"/>
    <w:rsid w:val="00F56AE3"/>
    <w:rsid w:val="00F5755F"/>
    <w:rsid w:val="00F60004"/>
    <w:rsid w:val="00F60C1D"/>
    <w:rsid w:val="00F6117D"/>
    <w:rsid w:val="00F63543"/>
    <w:rsid w:val="00F64541"/>
    <w:rsid w:val="00F65FCC"/>
    <w:rsid w:val="00F66027"/>
    <w:rsid w:val="00F66539"/>
    <w:rsid w:val="00F676F1"/>
    <w:rsid w:val="00F6795E"/>
    <w:rsid w:val="00F67E19"/>
    <w:rsid w:val="00F70AE5"/>
    <w:rsid w:val="00F71020"/>
    <w:rsid w:val="00F724CF"/>
    <w:rsid w:val="00F74F07"/>
    <w:rsid w:val="00F75880"/>
    <w:rsid w:val="00F80550"/>
    <w:rsid w:val="00F836A0"/>
    <w:rsid w:val="00F836B2"/>
    <w:rsid w:val="00F8448E"/>
    <w:rsid w:val="00F85B71"/>
    <w:rsid w:val="00F8606F"/>
    <w:rsid w:val="00F863EE"/>
    <w:rsid w:val="00F87A6B"/>
    <w:rsid w:val="00F919DE"/>
    <w:rsid w:val="00F92882"/>
    <w:rsid w:val="00F9305C"/>
    <w:rsid w:val="00F94932"/>
    <w:rsid w:val="00F962E1"/>
    <w:rsid w:val="00F97234"/>
    <w:rsid w:val="00F97DC4"/>
    <w:rsid w:val="00FA17B2"/>
    <w:rsid w:val="00FA21A9"/>
    <w:rsid w:val="00FA2533"/>
    <w:rsid w:val="00FA2EEA"/>
    <w:rsid w:val="00FA3D9C"/>
    <w:rsid w:val="00FA48B0"/>
    <w:rsid w:val="00FA555D"/>
    <w:rsid w:val="00FA6F95"/>
    <w:rsid w:val="00FB0F00"/>
    <w:rsid w:val="00FB17AA"/>
    <w:rsid w:val="00FB2210"/>
    <w:rsid w:val="00FB2BBC"/>
    <w:rsid w:val="00FB2E95"/>
    <w:rsid w:val="00FB45DF"/>
    <w:rsid w:val="00FB5915"/>
    <w:rsid w:val="00FB5997"/>
    <w:rsid w:val="00FC187F"/>
    <w:rsid w:val="00FC1AF6"/>
    <w:rsid w:val="00FC2142"/>
    <w:rsid w:val="00FC48B6"/>
    <w:rsid w:val="00FC48FF"/>
    <w:rsid w:val="00FC5BB1"/>
    <w:rsid w:val="00FC63F9"/>
    <w:rsid w:val="00FC6A50"/>
    <w:rsid w:val="00FC777B"/>
    <w:rsid w:val="00FC7EE8"/>
    <w:rsid w:val="00FD109A"/>
    <w:rsid w:val="00FD440C"/>
    <w:rsid w:val="00FE17DE"/>
    <w:rsid w:val="00FE3C62"/>
    <w:rsid w:val="00FF0AFE"/>
    <w:rsid w:val="00FF138D"/>
    <w:rsid w:val="00FF177B"/>
    <w:rsid w:val="00FF1F39"/>
    <w:rsid w:val="00FF2910"/>
    <w:rsid w:val="00FF3A9A"/>
    <w:rsid w:val="00FF6421"/>
    <w:rsid w:val="2710F4C6"/>
    <w:rsid w:val="2E2B5461"/>
    <w:rsid w:val="470C56EC"/>
    <w:rsid w:val="47847225"/>
  </w:rsids>
  <m:mathPr>
    <m:mathFont m:val="Cambria Math"/>
    <m:brkBin m:val="before"/>
    <m:brkBinSub m:val="--"/>
    <m:smallFrac m:val="0"/>
    <m:dispDef m:val="0"/>
    <m:lMargin m:val="0"/>
    <m:rMargin m:val="0"/>
    <m:defJc m:val="centerGroup"/>
    <m:wrapRight/>
    <m:intLim m:val="subSup"/>
    <m:naryLim m:val="subSup"/>
  </m:mathPr>
  <w:themeFontLang w:val="pt-PT"/>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55157103"/>
  <w15:docId w15:val="{2A5F7B7D-D821-404F-B106-AB96053F22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mbria" w:eastAsia="Cambria" w:hAnsi="Cambria" w:cs="Times New Roman"/>
        <w:lang w:val="pt-PT" w:eastAsia="pt-P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uiPriority="9" w:qFormat="1"/>
    <w:lsdException w:name="heading 5" w:uiPriority="9"/>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lsdException w:name="List Paragraph" w:uiPriority="34"/>
    <w:lsdException w:name="Quote" w:uiPriority="29"/>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lsdException w:name="Intense Emphasis" w:uiPriority="66"/>
    <w:lsdException w:name="Subtle Reference" w:uiPriority="67"/>
    <w:lsdException w:name="Intense Reference" w:uiPriority="68"/>
    <w:lsdException w:name="Book Title" w:uiPriority="69"/>
    <w:lsdException w:name="Bibliography" w:semiHidden="1" w:uiPriority="70" w:unhideWhenUsed="1"/>
    <w:lsdException w:name="TOC Heading" w:semiHidden="1" w:uiPriority="39"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45C7A"/>
    <w:pPr>
      <w:spacing w:after="120" w:line="360" w:lineRule="auto"/>
      <w:contextualSpacing/>
      <w:jc w:val="both"/>
    </w:pPr>
    <w:rPr>
      <w:rFonts w:ascii="NewsGotT" w:eastAsia="Times New Roman" w:hAnsi="NewsGotT"/>
      <w:sz w:val="24"/>
      <w:szCs w:val="22"/>
    </w:rPr>
  </w:style>
  <w:style w:type="paragraph" w:styleId="Heading1">
    <w:name w:val="heading 1"/>
    <w:aliases w:val="MSC_FRP__HEADING 1"/>
    <w:basedOn w:val="TtuloCAP"/>
    <w:next w:val="Normal"/>
    <w:link w:val="Heading1Char"/>
    <w:uiPriority w:val="9"/>
    <w:qFormat/>
    <w:rsid w:val="009F258E"/>
    <w:pPr>
      <w:ind w:left="357" w:hanging="357"/>
    </w:pPr>
  </w:style>
  <w:style w:type="paragraph" w:styleId="Heading2">
    <w:name w:val="heading 2"/>
    <w:aliases w:val="MSC_FRP__HEADING 2"/>
    <w:basedOn w:val="TtuloCAP"/>
    <w:next w:val="Normal"/>
    <w:link w:val="Heading2Char"/>
    <w:uiPriority w:val="9"/>
    <w:qFormat/>
    <w:rsid w:val="00641245"/>
    <w:pPr>
      <w:numPr>
        <w:ilvl w:val="1"/>
      </w:numPr>
      <w:ind w:left="431" w:hanging="431"/>
      <w:outlineLvl w:val="1"/>
    </w:pPr>
    <w:rPr>
      <w:smallCaps w:val="0"/>
      <w:sz w:val="28"/>
      <w:szCs w:val="28"/>
    </w:rPr>
  </w:style>
  <w:style w:type="paragraph" w:styleId="Heading3">
    <w:name w:val="heading 3"/>
    <w:aliases w:val="MSC_FRP__HEADING 3"/>
    <w:basedOn w:val="Heading2"/>
    <w:next w:val="Normal"/>
    <w:link w:val="Heading3Char"/>
    <w:uiPriority w:val="9"/>
    <w:qFormat/>
    <w:rsid w:val="00B536CC"/>
    <w:pPr>
      <w:numPr>
        <w:ilvl w:val="2"/>
      </w:numPr>
      <w:ind w:left="505" w:hanging="505"/>
      <w:outlineLvl w:val="2"/>
    </w:pPr>
    <w:rPr>
      <w:b w:val="0"/>
      <w:bCs/>
      <w:i/>
      <w:iCs/>
      <w:sz w:val="24"/>
      <w:szCs w:val="24"/>
    </w:rPr>
  </w:style>
  <w:style w:type="paragraph" w:styleId="Heading4">
    <w:name w:val="heading 4"/>
    <w:aliases w:val="MSC_FRP__Legend"/>
    <w:basedOn w:val="Normal"/>
    <w:next w:val="Normal"/>
    <w:link w:val="Heading4Char"/>
    <w:uiPriority w:val="9"/>
    <w:qFormat/>
    <w:rsid w:val="007A4BAE"/>
    <w:pPr>
      <w:keepNext/>
      <w:keepLines/>
      <w:spacing w:before="40" w:after="0"/>
      <w:outlineLvl w:val="3"/>
    </w:pPr>
    <w:rPr>
      <w:rFonts w:eastAsia="Calibri"/>
      <w:b/>
      <w:bCs/>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ListaColorida-Cor11">
    <w:name w:val="Lista Colorida - Cor 11"/>
    <w:basedOn w:val="Normal"/>
    <w:link w:val="ListaColorida-Cor11Carcter"/>
    <w:rsid w:val="00140151"/>
    <w:pPr>
      <w:ind w:left="720"/>
    </w:pPr>
    <w:rPr>
      <w:rFonts w:ascii="Calibri" w:hAnsi="Calibri"/>
      <w:sz w:val="22"/>
      <w:lang w:val="x-none" w:eastAsia="x-none"/>
    </w:rPr>
  </w:style>
  <w:style w:type="paragraph" w:styleId="Header">
    <w:name w:val="header"/>
    <w:basedOn w:val="Normal"/>
    <w:link w:val="HeaderChar"/>
    <w:uiPriority w:val="99"/>
    <w:unhideWhenUsed/>
    <w:rsid w:val="00A72962"/>
    <w:pPr>
      <w:tabs>
        <w:tab w:val="center" w:pos="4320"/>
        <w:tab w:val="right" w:pos="8640"/>
      </w:tabs>
    </w:pPr>
    <w:rPr>
      <w:rFonts w:ascii="Calibri" w:hAnsi="Calibri"/>
      <w:sz w:val="22"/>
    </w:rPr>
  </w:style>
  <w:style w:type="character" w:customStyle="1" w:styleId="HeaderChar">
    <w:name w:val="Header Char"/>
    <w:link w:val="Header"/>
    <w:uiPriority w:val="99"/>
    <w:rsid w:val="00A72962"/>
    <w:rPr>
      <w:rFonts w:ascii="Calibri" w:eastAsia="Times New Roman" w:hAnsi="Calibri"/>
      <w:sz w:val="22"/>
      <w:szCs w:val="22"/>
      <w:lang w:val="pt-PT" w:eastAsia="pt-PT"/>
    </w:rPr>
  </w:style>
  <w:style w:type="paragraph" w:styleId="Footer">
    <w:name w:val="footer"/>
    <w:basedOn w:val="Normal"/>
    <w:link w:val="FooterChar"/>
    <w:uiPriority w:val="99"/>
    <w:unhideWhenUsed/>
    <w:rsid w:val="00A72962"/>
    <w:pPr>
      <w:tabs>
        <w:tab w:val="center" w:pos="4320"/>
        <w:tab w:val="right" w:pos="8640"/>
      </w:tabs>
    </w:pPr>
    <w:rPr>
      <w:rFonts w:ascii="Calibri" w:hAnsi="Calibri"/>
      <w:sz w:val="22"/>
    </w:rPr>
  </w:style>
  <w:style w:type="character" w:customStyle="1" w:styleId="FooterChar">
    <w:name w:val="Footer Char"/>
    <w:link w:val="Footer"/>
    <w:uiPriority w:val="99"/>
    <w:rsid w:val="00A72962"/>
    <w:rPr>
      <w:rFonts w:ascii="Calibri" w:eastAsia="Times New Roman" w:hAnsi="Calibri"/>
      <w:sz w:val="22"/>
      <w:szCs w:val="22"/>
      <w:lang w:val="pt-PT" w:eastAsia="pt-PT"/>
    </w:rPr>
  </w:style>
  <w:style w:type="character" w:styleId="PageNumber">
    <w:name w:val="page number"/>
    <w:basedOn w:val="DefaultParagraphFont"/>
    <w:uiPriority w:val="99"/>
    <w:semiHidden/>
    <w:unhideWhenUsed/>
    <w:rsid w:val="00A72962"/>
  </w:style>
  <w:style w:type="character" w:styleId="Hyperlink">
    <w:name w:val="Hyperlink"/>
    <w:uiPriority w:val="99"/>
    <w:unhideWhenUsed/>
    <w:rsid w:val="00777B0E"/>
    <w:rPr>
      <w:color w:val="0000FF"/>
      <w:u w:val="single"/>
    </w:rPr>
  </w:style>
  <w:style w:type="table" w:styleId="TableGrid">
    <w:name w:val="Table Grid"/>
    <w:basedOn w:val="TableNormal"/>
    <w:uiPriority w:val="39"/>
    <w:rsid w:val="00890E6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stilo10">
    <w:name w:val="Estilo 1"/>
    <w:basedOn w:val="ListaColorida-Cor11"/>
    <w:next w:val="Normal"/>
    <w:link w:val="Estilo1Carcter"/>
    <w:rsid w:val="00E21F02"/>
    <w:pPr>
      <w:spacing w:before="240"/>
      <w:ind w:left="0"/>
      <w:contextualSpacing w:val="0"/>
    </w:pPr>
    <w:rPr>
      <w:rFonts w:ascii="NewsGotT" w:hAnsi="NewsGotT"/>
      <w:b/>
      <w:color w:val="595959"/>
      <w:sz w:val="28"/>
    </w:rPr>
  </w:style>
  <w:style w:type="paragraph" w:customStyle="1" w:styleId="TtuloCAP">
    <w:name w:val="TítuloCAP"/>
    <w:basedOn w:val="Normal"/>
    <w:next w:val="Normal"/>
    <w:link w:val="TtuloCAPCarcter"/>
    <w:rsid w:val="004A44BA"/>
    <w:pPr>
      <w:numPr>
        <w:numId w:val="7"/>
      </w:numPr>
      <w:spacing w:before="480" w:after="240"/>
      <w:outlineLvl w:val="0"/>
    </w:pPr>
    <w:rPr>
      <w:b/>
      <w:smallCaps/>
      <w:color w:val="595959"/>
      <w:sz w:val="36"/>
      <w:lang w:val="en-GB" w:eastAsia="x-none"/>
    </w:rPr>
  </w:style>
  <w:style w:type="character" w:customStyle="1" w:styleId="ListaColorida-Cor11Carcter">
    <w:name w:val="Lista Colorida - Cor 11 Carácter"/>
    <w:link w:val="ListaColorida-Cor11"/>
    <w:rsid w:val="006E5848"/>
    <w:rPr>
      <w:rFonts w:ascii="Calibri" w:eastAsia="Times New Roman" w:hAnsi="Calibri"/>
      <w:sz w:val="22"/>
      <w:szCs w:val="22"/>
    </w:rPr>
  </w:style>
  <w:style w:type="character" w:customStyle="1" w:styleId="Estilo1Carcter">
    <w:name w:val="Estilo 1 Carácter"/>
    <w:link w:val="Estilo10"/>
    <w:rsid w:val="00E21F02"/>
    <w:rPr>
      <w:rFonts w:ascii="NewsGotT" w:eastAsia="Times New Roman" w:hAnsi="NewsGotT"/>
      <w:b/>
      <w:color w:val="595959"/>
      <w:sz w:val="28"/>
      <w:szCs w:val="22"/>
      <w:lang w:val="x-none" w:eastAsia="x-none"/>
    </w:rPr>
  </w:style>
  <w:style w:type="paragraph" w:customStyle="1" w:styleId="TtuloSECO">
    <w:name w:val="TítuloSECÇÃO"/>
    <w:basedOn w:val="Normal"/>
    <w:next w:val="Normal"/>
    <w:link w:val="TtuloSECOCarcter"/>
    <w:rsid w:val="00246F9A"/>
    <w:pPr>
      <w:spacing w:before="360"/>
      <w:ind w:left="567" w:hanging="567"/>
    </w:pPr>
    <w:rPr>
      <w:b/>
      <w:color w:val="595959"/>
      <w:lang w:val="x-none" w:eastAsia="x-none"/>
    </w:rPr>
  </w:style>
  <w:style w:type="character" w:customStyle="1" w:styleId="TtuloCAPCarcter">
    <w:name w:val="TítuloCAP Carácter"/>
    <w:link w:val="TtuloCAP"/>
    <w:rsid w:val="004A44BA"/>
    <w:rPr>
      <w:rFonts w:ascii="NewsGotT" w:eastAsia="Times New Roman" w:hAnsi="NewsGotT"/>
      <w:b/>
      <w:smallCaps/>
      <w:color w:val="595959"/>
      <w:sz w:val="36"/>
      <w:szCs w:val="22"/>
      <w:lang w:val="en-GB" w:eastAsia="x-none"/>
    </w:rPr>
  </w:style>
  <w:style w:type="paragraph" w:customStyle="1" w:styleId="TituloSUBSECO">
    <w:name w:val="TituloSUBSECÇÃO"/>
    <w:basedOn w:val="Normal"/>
    <w:next w:val="Normal"/>
    <w:rsid w:val="00246F9A"/>
    <w:pPr>
      <w:spacing w:before="240"/>
      <w:ind w:left="567" w:hanging="567"/>
      <w:jc w:val="left"/>
    </w:pPr>
    <w:rPr>
      <w:color w:val="595959"/>
    </w:rPr>
  </w:style>
  <w:style w:type="character" w:customStyle="1" w:styleId="TtuloSECOCarcter">
    <w:name w:val="TítuloSECÇÃO Carácter"/>
    <w:link w:val="TtuloSECO"/>
    <w:rsid w:val="00246F9A"/>
    <w:rPr>
      <w:rFonts w:ascii="NewsGotT" w:eastAsia="Times New Roman" w:hAnsi="NewsGotT"/>
      <w:b/>
      <w:color w:val="595959"/>
      <w:sz w:val="24"/>
      <w:szCs w:val="22"/>
      <w:lang w:val="x-none" w:eastAsia="x-none"/>
    </w:rPr>
  </w:style>
  <w:style w:type="character" w:customStyle="1" w:styleId="Heading1Char">
    <w:name w:val="Heading 1 Char"/>
    <w:aliases w:val="MSC_FRP__HEADING 1 Char"/>
    <w:link w:val="Heading1"/>
    <w:uiPriority w:val="9"/>
    <w:rsid w:val="009F258E"/>
    <w:rPr>
      <w:rFonts w:ascii="NewsGotT" w:eastAsia="Times New Roman" w:hAnsi="NewsGotT"/>
      <w:b/>
      <w:smallCaps/>
      <w:color w:val="595959"/>
      <w:sz w:val="36"/>
      <w:szCs w:val="22"/>
      <w:lang w:val="en-GB" w:eastAsia="x-none"/>
    </w:rPr>
  </w:style>
  <w:style w:type="paragraph" w:styleId="TOCHeading">
    <w:name w:val="TOC Heading"/>
    <w:basedOn w:val="Heading1"/>
    <w:next w:val="Normal"/>
    <w:uiPriority w:val="39"/>
    <w:unhideWhenUsed/>
    <w:rsid w:val="00AA427B"/>
    <w:pPr>
      <w:keepLines/>
      <w:spacing w:after="0"/>
      <w:outlineLvl w:val="9"/>
    </w:pPr>
    <w:rPr>
      <w:color w:val="365F91"/>
      <w:szCs w:val="28"/>
      <w:lang w:eastAsia="en-US"/>
    </w:rPr>
  </w:style>
  <w:style w:type="character" w:customStyle="1" w:styleId="Heading2Char">
    <w:name w:val="Heading 2 Char"/>
    <w:aliases w:val="MSC_FRP__HEADING 2 Char"/>
    <w:link w:val="Heading2"/>
    <w:uiPriority w:val="9"/>
    <w:rsid w:val="00641245"/>
    <w:rPr>
      <w:rFonts w:ascii="NewsGotT" w:eastAsia="Times New Roman" w:hAnsi="NewsGotT"/>
      <w:b/>
      <w:color w:val="595959"/>
      <w:sz w:val="28"/>
      <w:szCs w:val="28"/>
      <w:lang w:val="en-GB" w:eastAsia="x-none"/>
    </w:rPr>
  </w:style>
  <w:style w:type="character" w:customStyle="1" w:styleId="Heading3Char">
    <w:name w:val="Heading 3 Char"/>
    <w:aliases w:val="MSC_FRP__HEADING 3 Char"/>
    <w:link w:val="Heading3"/>
    <w:uiPriority w:val="9"/>
    <w:rsid w:val="00B536CC"/>
    <w:rPr>
      <w:rFonts w:ascii="NewsGotT" w:eastAsia="Times New Roman" w:hAnsi="NewsGotT"/>
      <w:bCs/>
      <w:i/>
      <w:iCs/>
      <w:color w:val="595959"/>
      <w:sz w:val="24"/>
      <w:szCs w:val="24"/>
      <w:lang w:val="en-GB" w:eastAsia="x-none"/>
    </w:rPr>
  </w:style>
  <w:style w:type="paragraph" w:styleId="TOC1">
    <w:name w:val="toc 1"/>
    <w:basedOn w:val="Normal"/>
    <w:next w:val="Normal"/>
    <w:autoRedefine/>
    <w:uiPriority w:val="39"/>
    <w:unhideWhenUsed/>
    <w:rsid w:val="00A04B80"/>
    <w:pPr>
      <w:tabs>
        <w:tab w:val="right" w:leader="dot" w:pos="9054"/>
      </w:tabs>
      <w:spacing w:after="0"/>
    </w:pPr>
  </w:style>
  <w:style w:type="paragraph" w:styleId="TOC2">
    <w:name w:val="toc 2"/>
    <w:basedOn w:val="Normal"/>
    <w:next w:val="Normal"/>
    <w:autoRedefine/>
    <w:uiPriority w:val="39"/>
    <w:unhideWhenUsed/>
    <w:rsid w:val="00597B96"/>
    <w:pPr>
      <w:ind w:left="220"/>
    </w:pPr>
  </w:style>
  <w:style w:type="paragraph" w:styleId="TOC3">
    <w:name w:val="toc 3"/>
    <w:basedOn w:val="Normal"/>
    <w:next w:val="Normal"/>
    <w:autoRedefine/>
    <w:uiPriority w:val="39"/>
    <w:unhideWhenUsed/>
    <w:rsid w:val="00597B96"/>
    <w:pPr>
      <w:ind w:left="440"/>
    </w:pPr>
  </w:style>
  <w:style w:type="character" w:styleId="FollowedHyperlink">
    <w:name w:val="FollowedHyperlink"/>
    <w:uiPriority w:val="99"/>
    <w:semiHidden/>
    <w:unhideWhenUsed/>
    <w:rsid w:val="00E21F02"/>
    <w:rPr>
      <w:color w:val="800080"/>
      <w:u w:val="single"/>
    </w:rPr>
  </w:style>
  <w:style w:type="paragraph" w:styleId="BalloonText">
    <w:name w:val="Balloon Text"/>
    <w:basedOn w:val="Normal"/>
    <w:link w:val="BalloonTextChar"/>
    <w:uiPriority w:val="99"/>
    <w:semiHidden/>
    <w:unhideWhenUsed/>
    <w:rsid w:val="00E21F02"/>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E21F02"/>
    <w:rPr>
      <w:rFonts w:ascii="Tahoma" w:eastAsia="Times New Roman" w:hAnsi="Tahoma" w:cs="Tahoma"/>
      <w:sz w:val="16"/>
      <w:szCs w:val="16"/>
    </w:rPr>
  </w:style>
  <w:style w:type="character" w:styleId="CommentReference">
    <w:name w:val="annotation reference"/>
    <w:uiPriority w:val="99"/>
    <w:semiHidden/>
    <w:unhideWhenUsed/>
    <w:rsid w:val="00E21F02"/>
    <w:rPr>
      <w:sz w:val="16"/>
      <w:szCs w:val="16"/>
    </w:rPr>
  </w:style>
  <w:style w:type="paragraph" w:styleId="CommentText">
    <w:name w:val="annotation text"/>
    <w:basedOn w:val="Normal"/>
    <w:link w:val="CommentTextChar"/>
    <w:uiPriority w:val="99"/>
    <w:unhideWhenUsed/>
    <w:rsid w:val="00E21F02"/>
    <w:rPr>
      <w:sz w:val="20"/>
      <w:szCs w:val="20"/>
    </w:rPr>
  </w:style>
  <w:style w:type="character" w:customStyle="1" w:styleId="CommentTextChar">
    <w:name w:val="Comment Text Char"/>
    <w:link w:val="CommentText"/>
    <w:uiPriority w:val="99"/>
    <w:rsid w:val="00E21F02"/>
    <w:rPr>
      <w:rFonts w:ascii="NewsGotT" w:eastAsia="Times New Roman" w:hAnsi="NewsGotT"/>
    </w:rPr>
  </w:style>
  <w:style w:type="paragraph" w:styleId="CommentSubject">
    <w:name w:val="annotation subject"/>
    <w:basedOn w:val="CommentText"/>
    <w:next w:val="CommentText"/>
    <w:link w:val="CommentSubjectChar"/>
    <w:uiPriority w:val="99"/>
    <w:semiHidden/>
    <w:unhideWhenUsed/>
    <w:rsid w:val="00E21F02"/>
    <w:rPr>
      <w:b/>
      <w:bCs/>
    </w:rPr>
  </w:style>
  <w:style w:type="character" w:customStyle="1" w:styleId="CommentSubjectChar">
    <w:name w:val="Comment Subject Char"/>
    <w:link w:val="CommentSubject"/>
    <w:uiPriority w:val="99"/>
    <w:semiHidden/>
    <w:rsid w:val="00E21F02"/>
    <w:rPr>
      <w:rFonts w:ascii="NewsGotT" w:eastAsia="Times New Roman" w:hAnsi="NewsGotT"/>
      <w:b/>
      <w:bCs/>
    </w:rPr>
  </w:style>
  <w:style w:type="paragraph" w:customStyle="1" w:styleId="EstiloRefs">
    <w:name w:val="Estilo Refs"/>
    <w:basedOn w:val="Normal"/>
    <w:link w:val="EstiloRefsChar"/>
    <w:rsid w:val="00060544"/>
    <w:pPr>
      <w:spacing w:after="240" w:line="240" w:lineRule="auto"/>
      <w:contextualSpacing w:val="0"/>
    </w:pPr>
  </w:style>
  <w:style w:type="character" w:customStyle="1" w:styleId="EstiloRefsChar">
    <w:name w:val="Estilo Refs Char"/>
    <w:link w:val="EstiloRefs"/>
    <w:rsid w:val="00060544"/>
    <w:rPr>
      <w:rFonts w:ascii="NewsGotT" w:eastAsia="Times New Roman" w:hAnsi="NewsGotT"/>
      <w:sz w:val="24"/>
      <w:szCs w:val="22"/>
    </w:rPr>
  </w:style>
  <w:style w:type="paragraph" w:styleId="ListParagraph">
    <w:name w:val="List Paragraph"/>
    <w:basedOn w:val="Normal"/>
    <w:link w:val="ListParagraphChar"/>
    <w:uiPriority w:val="34"/>
    <w:rsid w:val="00927BA2"/>
    <w:pPr>
      <w:ind w:left="720"/>
    </w:pPr>
  </w:style>
  <w:style w:type="character" w:customStyle="1" w:styleId="MenoNoResolvida1">
    <w:name w:val="Menção Não Resolvida1"/>
    <w:uiPriority w:val="99"/>
    <w:semiHidden/>
    <w:unhideWhenUsed/>
    <w:rsid w:val="00ED4546"/>
    <w:rPr>
      <w:color w:val="605E5C"/>
      <w:shd w:val="clear" w:color="auto" w:fill="E1DFDD"/>
    </w:rPr>
  </w:style>
  <w:style w:type="character" w:customStyle="1" w:styleId="ListParagraphChar">
    <w:name w:val="List Paragraph Char"/>
    <w:link w:val="ListParagraph"/>
    <w:uiPriority w:val="34"/>
    <w:rsid w:val="00061E98"/>
    <w:rPr>
      <w:rFonts w:ascii="NewsGotT" w:eastAsia="Times New Roman" w:hAnsi="NewsGotT"/>
      <w:sz w:val="24"/>
      <w:szCs w:val="22"/>
    </w:rPr>
  </w:style>
  <w:style w:type="paragraph" w:customStyle="1" w:styleId="Estilo1">
    <w:name w:val="Estilo1"/>
    <w:basedOn w:val="ListParagraph"/>
    <w:link w:val="Estilo1Carter"/>
    <w:rsid w:val="005D302F"/>
    <w:pPr>
      <w:numPr>
        <w:ilvl w:val="1"/>
        <w:numId w:val="4"/>
      </w:numPr>
      <w:spacing w:after="160" w:line="259" w:lineRule="auto"/>
      <w:jc w:val="left"/>
    </w:pPr>
    <w:rPr>
      <w:rFonts w:ascii="Calibri" w:eastAsia="Calibri" w:hAnsi="Calibri" w:cs="Arial"/>
      <w:b/>
      <w:bCs/>
      <w:sz w:val="22"/>
      <w:lang w:val="en-GB" w:eastAsia="en-US"/>
    </w:rPr>
  </w:style>
  <w:style w:type="paragraph" w:customStyle="1" w:styleId="TITULO1">
    <w:name w:val="TITULO 1"/>
    <w:basedOn w:val="ListParagraph"/>
    <w:link w:val="TITULO1Carter"/>
    <w:rsid w:val="005D302F"/>
    <w:pPr>
      <w:numPr>
        <w:numId w:val="4"/>
      </w:numPr>
      <w:spacing w:after="160" w:line="259" w:lineRule="auto"/>
    </w:pPr>
    <w:rPr>
      <w:rFonts w:ascii="Calibri" w:eastAsia="Calibri" w:hAnsi="Calibri" w:cs="Arial"/>
      <w:b/>
      <w:bCs/>
      <w:sz w:val="22"/>
      <w:lang w:val="en-GB" w:eastAsia="en-US"/>
    </w:rPr>
  </w:style>
  <w:style w:type="paragraph" w:customStyle="1" w:styleId="TITULO111">
    <w:name w:val="TITULO 1.1.1"/>
    <w:basedOn w:val="ListParagraph"/>
    <w:link w:val="TITULO111Carter"/>
    <w:rsid w:val="005D302F"/>
    <w:pPr>
      <w:numPr>
        <w:ilvl w:val="2"/>
        <w:numId w:val="4"/>
      </w:numPr>
      <w:spacing w:after="160" w:line="259" w:lineRule="auto"/>
      <w:jc w:val="left"/>
    </w:pPr>
    <w:rPr>
      <w:rFonts w:ascii="Calibri" w:eastAsia="Calibri" w:hAnsi="Calibri" w:cs="Arial"/>
      <w:b/>
      <w:bCs/>
      <w:sz w:val="22"/>
      <w:lang w:val="en-GB" w:eastAsia="en-US"/>
    </w:rPr>
  </w:style>
  <w:style w:type="character" w:customStyle="1" w:styleId="TITULO111Carter">
    <w:name w:val="TITULO 1.1.1 Caráter"/>
    <w:link w:val="TITULO111"/>
    <w:rsid w:val="005D302F"/>
    <w:rPr>
      <w:rFonts w:ascii="Calibri" w:eastAsia="Calibri" w:hAnsi="Calibri" w:cs="Arial"/>
      <w:b/>
      <w:bCs/>
      <w:sz w:val="22"/>
      <w:szCs w:val="22"/>
      <w:lang w:val="en-GB" w:eastAsia="en-US"/>
    </w:rPr>
  </w:style>
  <w:style w:type="paragraph" w:customStyle="1" w:styleId="TITULO11">
    <w:name w:val="TITULO 1.1"/>
    <w:basedOn w:val="Estilo1"/>
    <w:link w:val="TITULO11Carter"/>
    <w:rsid w:val="00EC1A56"/>
    <w:pPr>
      <w:numPr>
        <w:ilvl w:val="0"/>
        <w:numId w:val="0"/>
      </w:numPr>
      <w:tabs>
        <w:tab w:val="num" w:pos="1474"/>
      </w:tabs>
      <w:ind w:left="1440" w:hanging="363"/>
    </w:pPr>
  </w:style>
  <w:style w:type="character" w:customStyle="1" w:styleId="TITULO11Carter">
    <w:name w:val="TITULO 1.1 Caráter"/>
    <w:link w:val="TITULO11"/>
    <w:rsid w:val="00EC1A56"/>
    <w:rPr>
      <w:rFonts w:ascii="Calibri" w:eastAsia="Calibri" w:hAnsi="Calibri" w:cs="Arial"/>
      <w:b/>
      <w:bCs/>
      <w:sz w:val="22"/>
      <w:szCs w:val="22"/>
      <w:lang w:val="en-GB" w:eastAsia="en-US"/>
    </w:rPr>
  </w:style>
  <w:style w:type="table" w:customStyle="1" w:styleId="TabelacomGrelha1">
    <w:name w:val="Tabela com Grelha1"/>
    <w:basedOn w:val="TableNormal"/>
    <w:next w:val="TableGrid"/>
    <w:uiPriority w:val="39"/>
    <w:rsid w:val="002A6B88"/>
    <w:pPr>
      <w:widowControl w:val="0"/>
      <w:autoSpaceDE w:val="0"/>
      <w:autoSpaceDN w:val="0"/>
    </w:pPr>
    <w:rPr>
      <w:rFonts w:ascii="Calibri" w:eastAsia="Calibri"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belaLCCarter">
    <w:name w:val="Tabela__LC Caráter"/>
    <w:link w:val="TabelaLC"/>
    <w:locked/>
    <w:rsid w:val="00C769EB"/>
    <w:rPr>
      <w:rFonts w:ascii="Times New Roman" w:eastAsia="Times New Roman" w:hAnsi="Times New Roman"/>
      <w:sz w:val="24"/>
      <w:szCs w:val="24"/>
      <w:lang w:val="en-GB"/>
    </w:rPr>
  </w:style>
  <w:style w:type="paragraph" w:customStyle="1" w:styleId="TabelaLC">
    <w:name w:val="Tabela__LC"/>
    <w:basedOn w:val="BodyText"/>
    <w:link w:val="TabelaLCCarter"/>
    <w:rsid w:val="00C769EB"/>
    <w:pPr>
      <w:keepNext/>
      <w:widowControl w:val="0"/>
      <w:autoSpaceDE w:val="0"/>
      <w:autoSpaceDN w:val="0"/>
      <w:spacing w:after="0" w:line="240" w:lineRule="auto"/>
      <w:contextualSpacing w:val="0"/>
    </w:pPr>
    <w:rPr>
      <w:rFonts w:ascii="Times New Roman" w:hAnsi="Times New Roman"/>
      <w:szCs w:val="24"/>
      <w:lang w:val="en-GB"/>
    </w:rPr>
  </w:style>
  <w:style w:type="paragraph" w:styleId="BodyText">
    <w:name w:val="Body Text"/>
    <w:basedOn w:val="Normal"/>
    <w:link w:val="BodyTextChar"/>
    <w:uiPriority w:val="1"/>
    <w:unhideWhenUsed/>
    <w:rsid w:val="00C769EB"/>
  </w:style>
  <w:style w:type="character" w:customStyle="1" w:styleId="BodyTextChar">
    <w:name w:val="Body Text Char"/>
    <w:link w:val="BodyText"/>
    <w:uiPriority w:val="1"/>
    <w:rsid w:val="00C769EB"/>
    <w:rPr>
      <w:rFonts w:ascii="NewsGotT" w:eastAsia="Times New Roman" w:hAnsi="NewsGotT"/>
      <w:sz w:val="24"/>
      <w:szCs w:val="22"/>
    </w:rPr>
  </w:style>
  <w:style w:type="paragraph" w:styleId="Caption">
    <w:name w:val="caption"/>
    <w:basedOn w:val="Normal"/>
    <w:next w:val="Normal"/>
    <w:uiPriority w:val="35"/>
    <w:unhideWhenUsed/>
    <w:rsid w:val="00400F64"/>
    <w:pPr>
      <w:spacing w:after="200" w:line="240" w:lineRule="auto"/>
      <w:contextualSpacing w:val="0"/>
      <w:jc w:val="left"/>
    </w:pPr>
    <w:rPr>
      <w:rFonts w:ascii="Calibri" w:eastAsia="Calibri" w:hAnsi="Calibri" w:cs="Arial"/>
      <w:i/>
      <w:iCs/>
      <w:color w:val="1F497D"/>
      <w:sz w:val="18"/>
      <w:szCs w:val="18"/>
      <w:lang w:eastAsia="en-US"/>
    </w:rPr>
  </w:style>
  <w:style w:type="character" w:customStyle="1" w:styleId="LegTabelasCarter">
    <w:name w:val="Leg. Tabelas Caráter"/>
    <w:link w:val="LegTabelas"/>
    <w:locked/>
    <w:rsid w:val="00400F64"/>
    <w:rPr>
      <w:rFonts w:ascii="Times New Roman" w:eastAsia="Times New Roman" w:hAnsi="Times New Roman"/>
      <w:bCs/>
      <w:sz w:val="24"/>
      <w:szCs w:val="24"/>
    </w:rPr>
  </w:style>
  <w:style w:type="paragraph" w:customStyle="1" w:styleId="LegTabelas">
    <w:name w:val="Leg. Tabelas"/>
    <w:basedOn w:val="Normal"/>
    <w:link w:val="LegTabelasCarter"/>
    <w:rsid w:val="00400F64"/>
    <w:pPr>
      <w:keepNext/>
      <w:widowControl w:val="0"/>
      <w:autoSpaceDE w:val="0"/>
      <w:autoSpaceDN w:val="0"/>
      <w:spacing w:before="240" w:line="240" w:lineRule="auto"/>
      <w:contextualSpacing w:val="0"/>
      <w:jc w:val="center"/>
    </w:pPr>
    <w:rPr>
      <w:rFonts w:ascii="Times New Roman" w:hAnsi="Times New Roman"/>
      <w:bCs/>
      <w:szCs w:val="24"/>
    </w:rPr>
  </w:style>
  <w:style w:type="paragraph" w:styleId="Quote">
    <w:name w:val="Quote"/>
    <w:basedOn w:val="Normal"/>
    <w:next w:val="Normal"/>
    <w:link w:val="QuoteChar"/>
    <w:uiPriority w:val="29"/>
    <w:rsid w:val="00400F64"/>
    <w:pPr>
      <w:spacing w:before="200" w:after="160" w:line="259" w:lineRule="auto"/>
      <w:ind w:left="864" w:right="864"/>
      <w:contextualSpacing w:val="0"/>
      <w:jc w:val="center"/>
    </w:pPr>
    <w:rPr>
      <w:rFonts w:ascii="Calibri" w:eastAsia="Calibri" w:hAnsi="Calibri" w:cs="Arial"/>
      <w:i/>
      <w:iCs/>
      <w:color w:val="404040"/>
      <w:sz w:val="22"/>
      <w:lang w:eastAsia="en-US"/>
    </w:rPr>
  </w:style>
  <w:style w:type="character" w:customStyle="1" w:styleId="QuoteChar">
    <w:name w:val="Quote Char"/>
    <w:link w:val="Quote"/>
    <w:uiPriority w:val="29"/>
    <w:rsid w:val="00400F64"/>
    <w:rPr>
      <w:rFonts w:ascii="Calibri" w:eastAsia="Calibri" w:hAnsi="Calibri" w:cs="Arial"/>
      <w:i/>
      <w:iCs/>
      <w:color w:val="404040"/>
      <w:sz w:val="22"/>
      <w:szCs w:val="22"/>
      <w:lang w:eastAsia="en-US"/>
    </w:rPr>
  </w:style>
  <w:style w:type="character" w:styleId="LineNumber">
    <w:name w:val="line number"/>
    <w:basedOn w:val="DefaultParagraphFont"/>
    <w:uiPriority w:val="99"/>
    <w:semiHidden/>
    <w:unhideWhenUsed/>
    <w:rsid w:val="00400F64"/>
  </w:style>
  <w:style w:type="paragraph" w:customStyle="1" w:styleId="EndNoteBibliographyTitle">
    <w:name w:val="EndNote Bibliography Title"/>
    <w:basedOn w:val="Normal"/>
    <w:link w:val="EndNoteBibliographyTitleCarter"/>
    <w:rsid w:val="00400F64"/>
    <w:pPr>
      <w:spacing w:after="0" w:line="259" w:lineRule="auto"/>
      <w:contextualSpacing w:val="0"/>
      <w:jc w:val="center"/>
    </w:pPr>
    <w:rPr>
      <w:rFonts w:eastAsia="Calibri" w:cs="Calibri"/>
      <w:noProof/>
      <w:lang w:val="en-US" w:eastAsia="en-US"/>
    </w:rPr>
  </w:style>
  <w:style w:type="character" w:customStyle="1" w:styleId="EndNoteBibliographyTitleCarter">
    <w:name w:val="EndNote Bibliography Title Caráter"/>
    <w:link w:val="EndNoteBibliographyTitle"/>
    <w:rsid w:val="00400F64"/>
    <w:rPr>
      <w:rFonts w:ascii="NewsGotT" w:eastAsia="Calibri" w:hAnsi="NewsGotT" w:cs="Calibri"/>
      <w:noProof/>
      <w:sz w:val="24"/>
      <w:szCs w:val="22"/>
      <w:lang w:val="en-US" w:eastAsia="en-US"/>
    </w:rPr>
  </w:style>
  <w:style w:type="paragraph" w:customStyle="1" w:styleId="EndNoteBibliography">
    <w:name w:val="EndNote Bibliography"/>
    <w:basedOn w:val="Normal"/>
    <w:link w:val="EndNoteBibliographyCarter"/>
    <w:rsid w:val="00400F64"/>
    <w:pPr>
      <w:spacing w:after="160" w:line="240" w:lineRule="auto"/>
      <w:contextualSpacing w:val="0"/>
      <w:jc w:val="left"/>
    </w:pPr>
    <w:rPr>
      <w:rFonts w:eastAsia="Calibri" w:cs="Calibri"/>
      <w:noProof/>
      <w:lang w:val="en-US" w:eastAsia="en-US"/>
    </w:rPr>
  </w:style>
  <w:style w:type="character" w:customStyle="1" w:styleId="EndNoteBibliographyCarter">
    <w:name w:val="EndNote Bibliography Caráter"/>
    <w:link w:val="EndNoteBibliography"/>
    <w:rsid w:val="00400F64"/>
    <w:rPr>
      <w:rFonts w:ascii="NewsGotT" w:eastAsia="Calibri" w:hAnsi="NewsGotT" w:cs="Calibri"/>
      <w:noProof/>
      <w:sz w:val="24"/>
      <w:szCs w:val="22"/>
      <w:lang w:val="en-US" w:eastAsia="en-US"/>
    </w:rPr>
  </w:style>
  <w:style w:type="paragraph" w:customStyle="1" w:styleId="Texto">
    <w:name w:val="Texto"/>
    <w:basedOn w:val="Normal"/>
    <w:link w:val="TextoCarter"/>
    <w:rsid w:val="00400F64"/>
    <w:pPr>
      <w:spacing w:after="0"/>
      <w:contextualSpacing w:val="0"/>
    </w:pPr>
    <w:rPr>
      <w:rFonts w:ascii="Times New Roman" w:eastAsia="Calibri" w:hAnsi="Times New Roman" w:cs="Arial"/>
      <w:lang w:eastAsia="en-US"/>
    </w:rPr>
  </w:style>
  <w:style w:type="character" w:customStyle="1" w:styleId="TextoCarter">
    <w:name w:val="Texto Caráter"/>
    <w:link w:val="Texto"/>
    <w:rsid w:val="00400F64"/>
    <w:rPr>
      <w:rFonts w:ascii="Times New Roman" w:eastAsia="Calibri" w:hAnsi="Times New Roman" w:cs="Arial"/>
      <w:sz w:val="24"/>
      <w:szCs w:val="22"/>
      <w:lang w:eastAsia="en-US"/>
    </w:rPr>
  </w:style>
  <w:style w:type="paragraph" w:styleId="Revision">
    <w:name w:val="Revision"/>
    <w:hidden/>
    <w:uiPriority w:val="99"/>
    <w:semiHidden/>
    <w:rsid w:val="00400F64"/>
    <w:rPr>
      <w:rFonts w:ascii="Calibri" w:eastAsia="Calibri" w:hAnsi="Calibri" w:cs="Arial"/>
      <w:sz w:val="22"/>
      <w:szCs w:val="22"/>
      <w:lang w:eastAsia="en-US"/>
    </w:rPr>
  </w:style>
  <w:style w:type="character" w:customStyle="1" w:styleId="Estilo1Carter">
    <w:name w:val="Estilo1 Caráter"/>
    <w:link w:val="Estilo1"/>
    <w:rsid w:val="00400F64"/>
    <w:rPr>
      <w:rFonts w:ascii="Calibri" w:eastAsia="Calibri" w:hAnsi="Calibri" w:cs="Arial"/>
      <w:b/>
      <w:bCs/>
      <w:sz w:val="22"/>
      <w:szCs w:val="22"/>
      <w:lang w:val="en-GB" w:eastAsia="en-US"/>
    </w:rPr>
  </w:style>
  <w:style w:type="paragraph" w:customStyle="1" w:styleId="TITULOSNNUM">
    <w:name w:val="TITULOS N NUM"/>
    <w:basedOn w:val="Normal"/>
    <w:link w:val="TITULOSNNUMCarter"/>
    <w:rsid w:val="00400F64"/>
    <w:pPr>
      <w:spacing w:after="160" w:line="259" w:lineRule="auto"/>
      <w:contextualSpacing w:val="0"/>
      <w:jc w:val="left"/>
    </w:pPr>
    <w:rPr>
      <w:rFonts w:ascii="Calibri" w:eastAsia="Calibri" w:hAnsi="Calibri" w:cs="Arial"/>
      <w:b/>
      <w:bCs/>
      <w:sz w:val="22"/>
      <w:lang w:val="en-GB" w:eastAsia="en-US"/>
    </w:rPr>
  </w:style>
  <w:style w:type="character" w:customStyle="1" w:styleId="TITULOSNNUMCarter">
    <w:name w:val="TITULOS N NUM Caráter"/>
    <w:link w:val="TITULOSNNUM"/>
    <w:rsid w:val="00400F64"/>
    <w:rPr>
      <w:rFonts w:ascii="Calibri" w:eastAsia="Calibri" w:hAnsi="Calibri" w:cs="Arial"/>
      <w:b/>
      <w:bCs/>
      <w:sz w:val="22"/>
      <w:szCs w:val="22"/>
      <w:lang w:val="en-GB" w:eastAsia="en-US"/>
    </w:rPr>
  </w:style>
  <w:style w:type="character" w:customStyle="1" w:styleId="TITULO1Carter">
    <w:name w:val="TITULO 1 Caráter"/>
    <w:link w:val="TITULO1"/>
    <w:rsid w:val="00400F64"/>
    <w:rPr>
      <w:rFonts w:ascii="Calibri" w:eastAsia="Calibri" w:hAnsi="Calibri" w:cs="Arial"/>
      <w:b/>
      <w:bCs/>
      <w:sz w:val="22"/>
      <w:szCs w:val="22"/>
      <w:lang w:val="en-GB" w:eastAsia="en-US"/>
    </w:rPr>
  </w:style>
  <w:style w:type="paragraph" w:styleId="TableofFigures">
    <w:name w:val="table of figures"/>
    <w:basedOn w:val="Normal"/>
    <w:next w:val="Normal"/>
    <w:uiPriority w:val="99"/>
    <w:unhideWhenUsed/>
    <w:rsid w:val="007D700C"/>
    <w:pPr>
      <w:spacing w:after="0"/>
    </w:pPr>
  </w:style>
  <w:style w:type="paragraph" w:customStyle="1" w:styleId="CabealhosemPontuaao">
    <w:name w:val="Cabeçalho sem Pontuaçao"/>
    <w:basedOn w:val="Heading1"/>
    <w:rsid w:val="000A46CE"/>
    <w:pPr>
      <w:numPr>
        <w:numId w:val="0"/>
      </w:numPr>
      <w:tabs>
        <w:tab w:val="left" w:pos="1843"/>
        <w:tab w:val="left" w:pos="1985"/>
      </w:tabs>
      <w:ind w:left="380"/>
      <w:jc w:val="left"/>
    </w:pPr>
    <w:rPr>
      <w:rFonts w:eastAsia="Calibri"/>
      <w:color w:val="000000"/>
      <w:sz w:val="26"/>
      <w:szCs w:val="26"/>
      <w:lang w:val="x-none"/>
    </w:rPr>
  </w:style>
  <w:style w:type="character" w:styleId="PlaceholderText">
    <w:name w:val="Placeholder Text"/>
    <w:uiPriority w:val="99"/>
    <w:semiHidden/>
    <w:rsid w:val="005630CD"/>
    <w:rPr>
      <w:color w:val="808080"/>
    </w:rPr>
  </w:style>
  <w:style w:type="paragraph" w:customStyle="1" w:styleId="MSCFRPTEXT">
    <w:name w:val="MSC_FRP__TEXT"/>
    <w:basedOn w:val="Normal"/>
    <w:link w:val="MSCFRPTEXTCarter"/>
    <w:qFormat/>
    <w:rsid w:val="000E48A0"/>
    <w:pPr>
      <w:contextualSpacing w:val="0"/>
    </w:pPr>
    <w:rPr>
      <w:lang w:val="en-GB" w:eastAsia="x-none"/>
    </w:rPr>
  </w:style>
  <w:style w:type="character" w:customStyle="1" w:styleId="Heading4Char">
    <w:name w:val="Heading 4 Char"/>
    <w:aliases w:val="MSC_FRP__Legend Char"/>
    <w:link w:val="Heading4"/>
    <w:uiPriority w:val="9"/>
    <w:rsid w:val="007A4BAE"/>
    <w:rPr>
      <w:rFonts w:ascii="NewsGotT" w:eastAsia="Calibri" w:hAnsi="NewsGotT" w:cs="Times New Roman"/>
      <w:b/>
      <w:bCs/>
      <w:sz w:val="24"/>
      <w:szCs w:val="22"/>
      <w:lang w:val="en-US"/>
    </w:rPr>
  </w:style>
  <w:style w:type="character" w:customStyle="1" w:styleId="MSCFRPTEXTCarter">
    <w:name w:val="MSC_FRP__TEXT Caráter"/>
    <w:link w:val="MSCFRPTEXT"/>
    <w:rsid w:val="000E48A0"/>
    <w:rPr>
      <w:rFonts w:ascii="NewsGotT" w:eastAsia="Times New Roman" w:hAnsi="NewsGotT"/>
      <w:sz w:val="24"/>
      <w:szCs w:val="22"/>
      <w:lang w:val="en-GB" w:eastAsia="x-none"/>
    </w:rPr>
  </w:style>
  <w:style w:type="paragraph" w:customStyle="1" w:styleId="MSCFRPAbstract-Title">
    <w:name w:val="MSC_FRP_Abstract-Title"/>
    <w:basedOn w:val="MSCFRPTEXT"/>
    <w:qFormat/>
    <w:rsid w:val="00083ACD"/>
    <w:pPr>
      <w:spacing w:after="600"/>
      <w:jc w:val="center"/>
    </w:pPr>
    <w:rPr>
      <w:b/>
      <w:bCs/>
      <w:color w:val="595959"/>
      <w:sz w:val="36"/>
      <w:szCs w:val="36"/>
    </w:rPr>
  </w:style>
  <w:style w:type="paragraph" w:customStyle="1" w:styleId="MSCFRPAbstract">
    <w:name w:val="MSC_FRP_Abstract"/>
    <w:basedOn w:val="TtuloCAP"/>
    <w:qFormat/>
    <w:rsid w:val="00083ACD"/>
    <w:pPr>
      <w:numPr>
        <w:numId w:val="0"/>
      </w:numPr>
    </w:pPr>
  </w:style>
  <w:style w:type="paragraph" w:customStyle="1" w:styleId="MSCFRPPAGEBLANK">
    <w:name w:val="MSC_FRP_PAGE BLANK"/>
    <w:basedOn w:val="Normal"/>
    <w:link w:val="MSCFRPPAGEBLANKCarter"/>
    <w:qFormat/>
    <w:rsid w:val="00E30B3A"/>
    <w:pPr>
      <w:jc w:val="center"/>
    </w:pPr>
    <w:rPr>
      <w:color w:val="808080"/>
      <w:lang w:val="en-US"/>
    </w:rPr>
  </w:style>
  <w:style w:type="character" w:customStyle="1" w:styleId="MSCFRPPAGEBLANKCarter">
    <w:name w:val="MSC_FRP_PAGE BLANK Caráter"/>
    <w:basedOn w:val="DefaultParagraphFont"/>
    <w:link w:val="MSCFRPPAGEBLANK"/>
    <w:rsid w:val="00E30B3A"/>
    <w:rPr>
      <w:rFonts w:ascii="NewsGotT" w:eastAsia="Times New Roman" w:hAnsi="NewsGotT"/>
      <w:color w:val="808080"/>
      <w:sz w:val="24"/>
      <w:szCs w:val="22"/>
      <w:lang w:val="en-US"/>
    </w:rPr>
  </w:style>
  <w:style w:type="character" w:styleId="UnresolvedMention">
    <w:name w:val="Unresolved Mention"/>
    <w:basedOn w:val="DefaultParagraphFont"/>
    <w:uiPriority w:val="99"/>
    <w:semiHidden/>
    <w:unhideWhenUsed/>
    <w:rsid w:val="00E04BE1"/>
    <w:rPr>
      <w:color w:val="605E5C"/>
      <w:shd w:val="clear" w:color="auto" w:fill="E1DFDD"/>
    </w:rPr>
  </w:style>
  <w:style w:type="paragraph" w:styleId="NormalWeb">
    <w:name w:val="Normal (Web)"/>
    <w:basedOn w:val="Normal"/>
    <w:uiPriority w:val="99"/>
    <w:semiHidden/>
    <w:unhideWhenUsed/>
    <w:rsid w:val="00E04BE1"/>
    <w:rPr>
      <w:rFonts w:ascii="Times New Roman" w:hAnsi="Times New Roman"/>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619291">
      <w:bodyDiv w:val="1"/>
      <w:marLeft w:val="0"/>
      <w:marRight w:val="0"/>
      <w:marTop w:val="0"/>
      <w:marBottom w:val="0"/>
      <w:divBdr>
        <w:top w:val="none" w:sz="0" w:space="0" w:color="auto"/>
        <w:left w:val="none" w:sz="0" w:space="0" w:color="auto"/>
        <w:bottom w:val="none" w:sz="0" w:space="0" w:color="auto"/>
        <w:right w:val="none" w:sz="0" w:space="0" w:color="auto"/>
      </w:divBdr>
      <w:divsChild>
        <w:div w:id="455562074">
          <w:marLeft w:val="0"/>
          <w:marRight w:val="0"/>
          <w:marTop w:val="0"/>
          <w:marBottom w:val="0"/>
          <w:divBdr>
            <w:top w:val="none" w:sz="0" w:space="0" w:color="auto"/>
            <w:left w:val="none" w:sz="0" w:space="0" w:color="auto"/>
            <w:bottom w:val="none" w:sz="0" w:space="0" w:color="auto"/>
            <w:right w:val="none" w:sz="0" w:space="0" w:color="auto"/>
          </w:divBdr>
        </w:div>
        <w:div w:id="485778923">
          <w:marLeft w:val="0"/>
          <w:marRight w:val="0"/>
          <w:marTop w:val="0"/>
          <w:marBottom w:val="0"/>
          <w:divBdr>
            <w:top w:val="none" w:sz="0" w:space="0" w:color="auto"/>
            <w:left w:val="none" w:sz="0" w:space="0" w:color="auto"/>
            <w:bottom w:val="none" w:sz="0" w:space="0" w:color="auto"/>
            <w:right w:val="none" w:sz="0" w:space="0" w:color="auto"/>
          </w:divBdr>
        </w:div>
        <w:div w:id="970748393">
          <w:marLeft w:val="0"/>
          <w:marRight w:val="0"/>
          <w:marTop w:val="0"/>
          <w:marBottom w:val="0"/>
          <w:divBdr>
            <w:top w:val="none" w:sz="0" w:space="0" w:color="auto"/>
            <w:left w:val="none" w:sz="0" w:space="0" w:color="auto"/>
            <w:bottom w:val="none" w:sz="0" w:space="0" w:color="auto"/>
            <w:right w:val="none" w:sz="0" w:space="0" w:color="auto"/>
          </w:divBdr>
        </w:div>
        <w:div w:id="1173109912">
          <w:marLeft w:val="0"/>
          <w:marRight w:val="0"/>
          <w:marTop w:val="0"/>
          <w:marBottom w:val="0"/>
          <w:divBdr>
            <w:top w:val="none" w:sz="0" w:space="0" w:color="auto"/>
            <w:left w:val="none" w:sz="0" w:space="0" w:color="auto"/>
            <w:bottom w:val="none" w:sz="0" w:space="0" w:color="auto"/>
            <w:right w:val="none" w:sz="0" w:space="0" w:color="auto"/>
          </w:divBdr>
        </w:div>
        <w:div w:id="1253198501">
          <w:marLeft w:val="0"/>
          <w:marRight w:val="0"/>
          <w:marTop w:val="0"/>
          <w:marBottom w:val="0"/>
          <w:divBdr>
            <w:top w:val="none" w:sz="0" w:space="0" w:color="auto"/>
            <w:left w:val="none" w:sz="0" w:space="0" w:color="auto"/>
            <w:bottom w:val="none" w:sz="0" w:space="0" w:color="auto"/>
            <w:right w:val="none" w:sz="0" w:space="0" w:color="auto"/>
          </w:divBdr>
        </w:div>
      </w:divsChild>
    </w:div>
    <w:div w:id="1108895100">
      <w:bodyDiv w:val="1"/>
      <w:marLeft w:val="0"/>
      <w:marRight w:val="0"/>
      <w:marTop w:val="0"/>
      <w:marBottom w:val="0"/>
      <w:divBdr>
        <w:top w:val="none" w:sz="0" w:space="0" w:color="auto"/>
        <w:left w:val="none" w:sz="0" w:space="0" w:color="auto"/>
        <w:bottom w:val="none" w:sz="0" w:space="0" w:color="auto"/>
        <w:right w:val="none" w:sz="0" w:space="0" w:color="auto"/>
      </w:divBdr>
    </w:div>
    <w:div w:id="1132821944">
      <w:bodyDiv w:val="1"/>
      <w:marLeft w:val="0"/>
      <w:marRight w:val="0"/>
      <w:marTop w:val="0"/>
      <w:marBottom w:val="0"/>
      <w:divBdr>
        <w:top w:val="none" w:sz="0" w:space="0" w:color="auto"/>
        <w:left w:val="none" w:sz="0" w:space="0" w:color="auto"/>
        <w:bottom w:val="none" w:sz="0" w:space="0" w:color="auto"/>
        <w:right w:val="none" w:sz="0" w:space="0" w:color="auto"/>
      </w:divBdr>
    </w:div>
    <w:div w:id="1316186690">
      <w:bodyDiv w:val="1"/>
      <w:marLeft w:val="0"/>
      <w:marRight w:val="0"/>
      <w:marTop w:val="0"/>
      <w:marBottom w:val="0"/>
      <w:divBdr>
        <w:top w:val="none" w:sz="0" w:space="0" w:color="auto"/>
        <w:left w:val="none" w:sz="0" w:space="0" w:color="auto"/>
        <w:bottom w:val="none" w:sz="0" w:space="0" w:color="auto"/>
        <w:right w:val="none" w:sz="0" w:space="0" w:color="auto"/>
      </w:divBdr>
    </w:div>
    <w:div w:id="1503011419">
      <w:bodyDiv w:val="1"/>
      <w:marLeft w:val="0"/>
      <w:marRight w:val="0"/>
      <w:marTop w:val="0"/>
      <w:marBottom w:val="0"/>
      <w:divBdr>
        <w:top w:val="none" w:sz="0" w:space="0" w:color="auto"/>
        <w:left w:val="none" w:sz="0" w:space="0" w:color="auto"/>
        <w:bottom w:val="none" w:sz="0" w:space="0" w:color="auto"/>
        <w:right w:val="none" w:sz="0" w:space="0" w:color="auto"/>
      </w:divBdr>
    </w:div>
    <w:div w:id="1519811745">
      <w:bodyDiv w:val="1"/>
      <w:marLeft w:val="0"/>
      <w:marRight w:val="0"/>
      <w:marTop w:val="0"/>
      <w:marBottom w:val="0"/>
      <w:divBdr>
        <w:top w:val="none" w:sz="0" w:space="0" w:color="auto"/>
        <w:left w:val="none" w:sz="0" w:space="0" w:color="auto"/>
        <w:bottom w:val="none" w:sz="0" w:space="0" w:color="auto"/>
        <w:right w:val="none" w:sz="0" w:space="0" w:color="auto"/>
      </w:divBdr>
    </w:div>
    <w:div w:id="1638031144">
      <w:bodyDiv w:val="1"/>
      <w:marLeft w:val="0"/>
      <w:marRight w:val="0"/>
      <w:marTop w:val="0"/>
      <w:marBottom w:val="0"/>
      <w:divBdr>
        <w:top w:val="none" w:sz="0" w:space="0" w:color="auto"/>
        <w:left w:val="none" w:sz="0" w:space="0" w:color="auto"/>
        <w:bottom w:val="none" w:sz="0" w:space="0" w:color="auto"/>
        <w:right w:val="none" w:sz="0" w:space="0" w:color="auto"/>
      </w:divBdr>
    </w:div>
    <w:div w:id="1653755390">
      <w:bodyDiv w:val="1"/>
      <w:marLeft w:val="0"/>
      <w:marRight w:val="0"/>
      <w:marTop w:val="0"/>
      <w:marBottom w:val="0"/>
      <w:divBdr>
        <w:top w:val="none" w:sz="0" w:space="0" w:color="auto"/>
        <w:left w:val="none" w:sz="0" w:space="0" w:color="auto"/>
        <w:bottom w:val="none" w:sz="0" w:space="0" w:color="auto"/>
        <w:right w:val="none" w:sz="0" w:space="0" w:color="auto"/>
      </w:divBdr>
    </w:div>
    <w:div w:id="190278571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file://localhost/C:/Users/josenunoteixeira/Downloads/abaixo" TargetMode="External"/><Relationship Id="rId18" Type="http://schemas.openxmlformats.org/officeDocument/2006/relationships/image" Target="media/image6.png"/><Relationship Id="rId26" Type="http://schemas.openxmlformats.org/officeDocument/2006/relationships/hyperlink" Target="https://creativecommons.org/licenses/by-nc-nd/4.0/" TargetMode="External"/><Relationship Id="rId39" Type="http://schemas.openxmlformats.org/officeDocument/2006/relationships/hyperlink" Target="https://pitt.libguides.com/citationhelp/ieee" TargetMode="External"/><Relationship Id="rId21" Type="http://schemas.openxmlformats.org/officeDocument/2006/relationships/hyperlink" Target="https://creativecommons.org/licenses/by-nc/4.0/" TargetMode="External"/><Relationship Id="rId34" Type="http://schemas.openxmlformats.org/officeDocument/2006/relationships/header" Target="header2.xml"/><Relationship Id="rId42" Type="http://schemas.openxmlformats.org/officeDocument/2006/relationships/header" Target="header4.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hyperlink" Target="https://doi.org/10.54499/UID/04029/2025"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hyperlink" Target="https://creativecommons.org/licenses/by-nc-sa/4.0/" TargetMode="External"/><Relationship Id="rId32" Type="http://schemas.openxmlformats.org/officeDocument/2006/relationships/hyperlink" Target="https://doi.org/10.54499/LA/P/0112/2020" TargetMode="External"/><Relationship Id="rId37" Type="http://schemas.openxmlformats.org/officeDocument/2006/relationships/image" Target="media/image11.png"/><Relationship Id="rId40" Type="http://schemas.openxmlformats.org/officeDocument/2006/relationships/hyperlink" Target="https://pitt.libguides.com/citationhelp/ieee" TargetMode="External"/><Relationship Id="rId45" Type="http://schemas.openxmlformats.org/officeDocument/2006/relationships/glossaryDocument" Target="glossary/document.xml"/><Relationship Id="rId5" Type="http://schemas.openxmlformats.org/officeDocument/2006/relationships/webSettings" Target="webSettings.xml"/><Relationship Id="rId15" Type="http://schemas.openxmlformats.org/officeDocument/2006/relationships/hyperlink" Target="https://creativecommons.org/licenses/by/4.0/" TargetMode="External"/><Relationship Id="rId23" Type="http://schemas.openxmlformats.org/officeDocument/2006/relationships/hyperlink" Target="https://creativecommons.org/licenses/by-nc-sa/4.0/" TargetMode="External"/><Relationship Id="rId28" Type="http://schemas.openxmlformats.org/officeDocument/2006/relationships/hyperlink" Target="https://creativecommons.org/licenses/by-nc-nd/4.0/" TargetMode="External"/><Relationship Id="rId36" Type="http://schemas.openxmlformats.org/officeDocument/2006/relationships/image" Target="media/image10.jpeg"/><Relationship Id="rId10" Type="http://schemas.openxmlformats.org/officeDocument/2006/relationships/image" Target="media/image3.jpeg"/><Relationship Id="rId19" Type="http://schemas.openxmlformats.org/officeDocument/2006/relationships/hyperlink" Target="https://creativecommons.org/licenses/by-nd/4.0/" TargetMode="External"/><Relationship Id="rId31" Type="http://schemas.openxmlformats.org/officeDocument/2006/relationships/hyperlink" Target="https://doi.org/10.54499/UID/PRR2/04029/2025" TargetMode="External"/><Relationship Id="rId44" Type="http://schemas.microsoft.com/office/2011/relationships/people" Target="peop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png"/><Relationship Id="rId22" Type="http://schemas.openxmlformats.org/officeDocument/2006/relationships/image" Target="media/image8.png"/><Relationship Id="rId27" Type="http://schemas.openxmlformats.org/officeDocument/2006/relationships/hyperlink" Target="https://creativecommons.org/licenses/by-nc-sa/4.0/" TargetMode="External"/><Relationship Id="rId30" Type="http://schemas.openxmlformats.org/officeDocument/2006/relationships/hyperlink" Target="https://doi.org/10.54499/UID/PRR/04029/2025" TargetMode="External"/><Relationship Id="rId35" Type="http://schemas.openxmlformats.org/officeDocument/2006/relationships/footer" Target="footer3.xml"/><Relationship Id="rId43"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hyperlink" Target="https://creativecommons.org/licenses/by-sa/4.0/" TargetMode="External"/><Relationship Id="rId25" Type="http://schemas.openxmlformats.org/officeDocument/2006/relationships/image" Target="media/image9.png"/><Relationship Id="rId33" Type="http://schemas.openxmlformats.org/officeDocument/2006/relationships/footer" Target="footer2.xml"/><Relationship Id="rId38" Type="http://schemas.openxmlformats.org/officeDocument/2006/relationships/hyperlink" Target="https://pitt.libguides.com/citationhelp/ieee" TargetMode="External"/><Relationship Id="rId46" Type="http://schemas.openxmlformats.org/officeDocument/2006/relationships/theme" Target="theme/theme1.xml"/><Relationship Id="rId20" Type="http://schemas.openxmlformats.org/officeDocument/2006/relationships/image" Target="media/image7.png"/><Relationship Id="rId41" Type="http://schemas.openxmlformats.org/officeDocument/2006/relationships/header" Target="head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C5E97EA5DBED422498199E93FD8E636E"/>
        <w:category>
          <w:name w:val="Geral"/>
          <w:gallery w:val="placeholder"/>
        </w:category>
        <w:types>
          <w:type w:val="bbPlcHdr"/>
        </w:types>
        <w:behaviors>
          <w:behavior w:val="content"/>
        </w:behaviors>
        <w:guid w:val="{5D1EF10E-8BF9-4A02-A191-1AE6C26974C6}"/>
      </w:docPartPr>
      <w:docPartBody>
        <w:p w:rsidR="00A550C5" w:rsidRDefault="00D63F44">
          <w:r w:rsidRPr="00EE0595">
            <w:rPr>
              <w:rStyle w:val="PlaceholderText"/>
            </w:rPr>
            <w:t>[Autor]</w:t>
          </w:r>
        </w:p>
      </w:docPartBody>
    </w:docPart>
    <w:docPart>
      <w:docPartPr>
        <w:name w:val="99843A3DF19E4C1BBB230AF3F2BBFB4B"/>
        <w:category>
          <w:name w:val="Geral"/>
          <w:gallery w:val="placeholder"/>
        </w:category>
        <w:types>
          <w:type w:val="bbPlcHdr"/>
        </w:types>
        <w:behaviors>
          <w:behavior w:val="content"/>
        </w:behaviors>
        <w:guid w:val="{A9599757-31BA-4C6D-95EB-0EEDD25E24C5}"/>
      </w:docPartPr>
      <w:docPartBody>
        <w:p w:rsidR="00A550C5" w:rsidRDefault="00D63F44">
          <w:r w:rsidRPr="00EE0595">
            <w:rPr>
              <w:rStyle w:val="PlaceholderText"/>
            </w:rPr>
            <w:t>[Título]</w:t>
          </w:r>
        </w:p>
      </w:docPartBody>
    </w:docPart>
    <w:docPart>
      <w:docPartPr>
        <w:name w:val="2F72A63FB8614531BA1742CB138EC0DB"/>
        <w:category>
          <w:name w:val="Geral"/>
          <w:gallery w:val="placeholder"/>
        </w:category>
        <w:types>
          <w:type w:val="bbPlcHdr"/>
        </w:types>
        <w:behaviors>
          <w:behavior w:val="content"/>
        </w:behaviors>
        <w:guid w:val="{541CDCAC-EAE7-47B0-A13D-F95C27617F90}"/>
      </w:docPartPr>
      <w:docPartBody>
        <w:p w:rsidR="00404ACF" w:rsidRDefault="00A550C5">
          <w:r w:rsidRPr="00EE0595">
            <w:rPr>
              <w:rStyle w:val="PlaceholderText"/>
            </w:rPr>
            <w:t>[Categoria]</w:t>
          </w:r>
        </w:p>
      </w:docPartBody>
    </w:docPart>
    <w:docPart>
      <w:docPartPr>
        <w:name w:val="600A4C9BB8094E23A24B4B1AE31BC8B8"/>
        <w:category>
          <w:name w:val="Geral"/>
          <w:gallery w:val="placeholder"/>
        </w:category>
        <w:types>
          <w:type w:val="bbPlcHdr"/>
        </w:types>
        <w:behaviors>
          <w:behavior w:val="content"/>
        </w:behaviors>
        <w:guid w:val="{B44CC700-FF19-4182-AA84-870CAB5C24D3}"/>
      </w:docPartPr>
      <w:docPartBody>
        <w:p w:rsidR="00404ACF" w:rsidRDefault="00A550C5">
          <w:r w:rsidRPr="00EE0595">
            <w:rPr>
              <w:rStyle w:val="PlaceholderText"/>
            </w:rPr>
            <w:t>[Palavras-chave]</w:t>
          </w:r>
        </w:p>
      </w:docPartBody>
    </w:docPart>
    <w:docPart>
      <w:docPartPr>
        <w:name w:val="223DE5F9480B2C40B00D993591D2C6EC"/>
        <w:category>
          <w:name w:val="General"/>
          <w:gallery w:val="placeholder"/>
        </w:category>
        <w:types>
          <w:type w:val="bbPlcHdr"/>
        </w:types>
        <w:behaviors>
          <w:behavior w:val="content"/>
        </w:behaviors>
        <w:guid w:val="{CDA0D5DB-5FBE-324B-96ED-24EA2AC49883}"/>
      </w:docPartPr>
      <w:docPartBody>
        <w:p w:rsidR="00907756" w:rsidRDefault="003347A6" w:rsidP="003347A6">
          <w:pPr>
            <w:pStyle w:val="223DE5F9480B2C40B00D993591D2C6EC"/>
          </w:pPr>
          <w:r w:rsidRPr="00EE0595">
            <w:rPr>
              <w:rStyle w:val="PlaceholderText"/>
            </w:rPr>
            <w:t>[Autor]</w:t>
          </w:r>
        </w:p>
      </w:docPartBody>
    </w:docPart>
    <w:docPart>
      <w:docPartPr>
        <w:name w:val="689F919A6C82E84592BCBD3995E15520"/>
        <w:category>
          <w:name w:val="General"/>
          <w:gallery w:val="placeholder"/>
        </w:category>
        <w:types>
          <w:type w:val="bbPlcHdr"/>
        </w:types>
        <w:behaviors>
          <w:behavior w:val="content"/>
        </w:behaviors>
        <w:guid w:val="{AF12C972-D78A-B74D-A823-DFBD8845B145}"/>
      </w:docPartPr>
      <w:docPartBody>
        <w:p w:rsidR="00907756" w:rsidRDefault="003347A6" w:rsidP="003347A6">
          <w:pPr>
            <w:pStyle w:val="689F919A6C82E84592BCBD3995E15520"/>
          </w:pPr>
          <w:r w:rsidRPr="00EE0595">
            <w:rPr>
              <w:rStyle w:val="PlaceholderText"/>
            </w:rPr>
            <w:t>[Título]</w:t>
          </w:r>
        </w:p>
      </w:docPartBody>
    </w:docPart>
    <w:docPart>
      <w:docPartPr>
        <w:name w:val="7D8B58A2ACB7E44E83FC8FE50C7E012E"/>
        <w:category>
          <w:name w:val="General"/>
          <w:gallery w:val="placeholder"/>
        </w:category>
        <w:types>
          <w:type w:val="bbPlcHdr"/>
        </w:types>
        <w:behaviors>
          <w:behavior w:val="content"/>
        </w:behaviors>
        <w:guid w:val="{72348BCF-21C8-7040-8894-38CF34FD814C}"/>
      </w:docPartPr>
      <w:docPartBody>
        <w:p w:rsidR="00907756" w:rsidRDefault="003347A6" w:rsidP="003347A6">
          <w:pPr>
            <w:pStyle w:val="7D8B58A2ACB7E44E83FC8FE50C7E012E"/>
          </w:pPr>
          <w:r w:rsidRPr="00EE0595">
            <w:rPr>
              <w:rStyle w:val="PlaceholderText"/>
            </w:rPr>
            <w:t>[Categoria]</w:t>
          </w:r>
        </w:p>
      </w:docPartBody>
    </w:docPart>
    <w:docPart>
      <w:docPartPr>
        <w:name w:val="F90D21E52FDBF54992105840C4376D2C"/>
        <w:category>
          <w:name w:val="General"/>
          <w:gallery w:val="placeholder"/>
        </w:category>
        <w:types>
          <w:type w:val="bbPlcHdr"/>
        </w:types>
        <w:behaviors>
          <w:behavior w:val="content"/>
        </w:behaviors>
        <w:guid w:val="{63FDCC2D-6564-DE4D-A565-484FF3B70C3C}"/>
      </w:docPartPr>
      <w:docPartBody>
        <w:p w:rsidR="00907756" w:rsidRDefault="003347A6" w:rsidP="003347A6">
          <w:pPr>
            <w:pStyle w:val="F90D21E52FDBF54992105840C4376D2C"/>
          </w:pPr>
          <w:r w:rsidRPr="00EE0595">
            <w:rPr>
              <w:rStyle w:val="PlaceholderText"/>
            </w:rPr>
            <w:t>[Palavras-chave]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mbria">
    <w:panose1 w:val="02040503050406030204"/>
    <w:charset w:val="00"/>
    <w:family w:val="roman"/>
    <w:pitch w:val="variable"/>
    <w:sig w:usb0="E00002FF" w:usb1="400004FF" w:usb2="00000000" w:usb3="00000000" w:csb0="0000019F" w:csb1="00000000"/>
  </w:font>
  <w:font w:name="NewsGotT">
    <w:altName w:val="News Got T"/>
    <w:panose1 w:val="020B0604020202020204"/>
    <w:charset w:val="00"/>
    <w:family w:val="auto"/>
    <w:pitch w:val="variable"/>
    <w:sig w:usb0="800000AF" w:usb1="0000204A" w:usb2="00000000" w:usb3="00000000" w:csb0="00000019"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63F44"/>
    <w:rsid w:val="0003547D"/>
    <w:rsid w:val="000E3529"/>
    <w:rsid w:val="001F2589"/>
    <w:rsid w:val="003347A6"/>
    <w:rsid w:val="00404ACF"/>
    <w:rsid w:val="0040577A"/>
    <w:rsid w:val="0045223D"/>
    <w:rsid w:val="006615E0"/>
    <w:rsid w:val="00675E5D"/>
    <w:rsid w:val="007A3B3E"/>
    <w:rsid w:val="007F6408"/>
    <w:rsid w:val="00826A84"/>
    <w:rsid w:val="00907756"/>
    <w:rsid w:val="00A11B90"/>
    <w:rsid w:val="00A550C5"/>
    <w:rsid w:val="00B116E3"/>
    <w:rsid w:val="00B6035A"/>
    <w:rsid w:val="00BF0901"/>
    <w:rsid w:val="00D63F44"/>
    <w:rsid w:val="00F36AC4"/>
  </w:rsids>
  <m:mathPr>
    <m:mathFont m:val="Cambria Math"/>
    <m:brkBin m:val="before"/>
    <m:brkBinSub m:val="--"/>
    <m:smallFrac m:val="0"/>
    <m:dispDef/>
    <m:lMargin m:val="0"/>
    <m:rMargin m:val="0"/>
    <m:defJc m:val="centerGroup"/>
    <m:wrapIndent m:val="1440"/>
    <m:intLim m:val="subSup"/>
    <m:naryLim m:val="undOvr"/>
  </m:mathPr>
  <w:themeFontLang w:val="pt-P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2"/>
        <w:szCs w:val="22"/>
        <w:lang w:val="pt-PT" w:eastAsia="pt-PT"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uiPriority w:val="99"/>
    <w:semiHidden/>
    <w:rsid w:val="003347A6"/>
    <w:rPr>
      <w:color w:val="808080"/>
    </w:rPr>
  </w:style>
  <w:style w:type="paragraph" w:customStyle="1" w:styleId="223DE5F9480B2C40B00D993591D2C6EC">
    <w:name w:val="223DE5F9480B2C40B00D993591D2C6EC"/>
    <w:rsid w:val="003347A6"/>
    <w:pPr>
      <w:spacing w:line="278" w:lineRule="auto"/>
    </w:pPr>
    <w:rPr>
      <w:sz w:val="24"/>
      <w:szCs w:val="24"/>
      <w:lang w:val="en-US" w:eastAsia="en-US"/>
    </w:rPr>
  </w:style>
  <w:style w:type="paragraph" w:customStyle="1" w:styleId="689F919A6C82E84592BCBD3995E15520">
    <w:name w:val="689F919A6C82E84592BCBD3995E15520"/>
    <w:rsid w:val="003347A6"/>
    <w:pPr>
      <w:spacing w:line="278" w:lineRule="auto"/>
    </w:pPr>
    <w:rPr>
      <w:sz w:val="24"/>
      <w:szCs w:val="24"/>
      <w:lang w:val="en-US" w:eastAsia="en-US"/>
    </w:rPr>
  </w:style>
  <w:style w:type="paragraph" w:customStyle="1" w:styleId="7D8B58A2ACB7E44E83FC8FE50C7E012E">
    <w:name w:val="7D8B58A2ACB7E44E83FC8FE50C7E012E"/>
    <w:rsid w:val="003347A6"/>
    <w:pPr>
      <w:spacing w:line="278" w:lineRule="auto"/>
    </w:pPr>
    <w:rPr>
      <w:sz w:val="24"/>
      <w:szCs w:val="24"/>
      <w:lang w:val="en-US" w:eastAsia="en-US"/>
    </w:rPr>
  </w:style>
  <w:style w:type="paragraph" w:customStyle="1" w:styleId="F90D21E52FDBF54992105840C4376D2C">
    <w:name w:val="F90D21E52FDBF54992105840C4376D2C"/>
    <w:rsid w:val="003347A6"/>
    <w:pPr>
      <w:spacing w:line="278" w:lineRule="auto"/>
    </w:pPr>
    <w:rPr>
      <w:sz w:val="24"/>
      <w:szCs w:val="24"/>
      <w:lang w:val="en-US" w:eastAsia="en-US"/>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79157BE-AF8C-4265-93C8-3BD95474A7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97</TotalTime>
  <Pages>21</Pages>
  <Words>2683</Words>
  <Characters>15295</Characters>
  <Application>Microsoft Office Word</Application>
  <DocSecurity>0</DocSecurity>
  <Lines>127</Lines>
  <Paragraphs>35</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Title of dissertation</vt:lpstr>
      <vt:lpstr>Title of thesis</vt:lpstr>
    </vt:vector>
  </TitlesOfParts>
  <Company>University of Minho</Company>
  <LinksUpToDate>false</LinksUpToDate>
  <CharactersWithSpaces>17943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Title of dissertation</dc:title>
  <dc:subject/>
  <dc:creator>Author's Full Name</dc:creator>
  <cp:keywords>Professor Doctor Name Surname</cp:keywords>
  <cp:lastModifiedBy>José Manuel Sena Cruz</cp:lastModifiedBy>
  <cp:revision>42</cp:revision>
  <cp:lastPrinted>2022-10-10T08:19:00Z</cp:lastPrinted>
  <dcterms:created xsi:type="dcterms:W3CDTF">2023-06-29T16:39:00Z</dcterms:created>
  <dcterms:modified xsi:type="dcterms:W3CDTF">2026-05-06T16:57:00Z</dcterms:modified>
  <cp:category>Professor Doctor Name Surname</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54397a940830ff2e8f9e7bfb4b7ca5aa9cdd2bbbc940e3ba60c9bf61e388cb73</vt:lpwstr>
  </property>
  <property fmtid="{D5CDD505-2E9C-101B-9397-08002B2CF9AE}" pid="3" name="AuthorEmail" linkTarget="_Hlk116299349">
    <vt:lpwstr>Abbreviations</vt:lpwstr>
  </property>
</Properties>
</file>